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404E0" w14:textId="243A999B" w:rsidR="00612ADE" w:rsidRDefault="00FA19E9">
      <w:pPr>
        <w:tabs>
          <w:tab w:val="right" w:pos="9639"/>
        </w:tabs>
        <w:spacing w:line="260" w:lineRule="auto"/>
        <w:rPr>
          <w:rFonts w:ascii="Arial" w:hAnsi="Arial"/>
          <w:b/>
          <w:i/>
          <w:sz w:val="28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 w:rsidR="00A07D0B">
        <w:rPr>
          <w:rFonts w:ascii="Arial" w:hAnsi="Arial"/>
          <w:b/>
          <w:sz w:val="24"/>
        </w:rPr>
        <w:t>3</w:t>
      </w:r>
      <w:r w:rsidR="00004CEB">
        <w:rPr>
          <w:rFonts w:ascii="Arial" w:hAnsi="Arial"/>
          <w:b/>
          <w:sz w:val="24"/>
        </w:rPr>
        <w:t>bis</w:t>
      </w:r>
      <w:r>
        <w:rPr>
          <w:rFonts w:ascii="Arial" w:hAnsi="Arial"/>
          <w:b/>
          <w:i/>
          <w:sz w:val="28"/>
        </w:rPr>
        <w:tab/>
      </w:r>
      <w:r w:rsidRPr="00295F1A">
        <w:rPr>
          <w:rFonts w:ascii="Arial" w:hAnsi="Arial"/>
          <w:b/>
          <w:i/>
          <w:iCs/>
          <w:sz w:val="28"/>
        </w:rPr>
        <w:t>R3-2</w:t>
      </w:r>
      <w:r w:rsidR="00122A26">
        <w:rPr>
          <w:rFonts w:ascii="Arial" w:hAnsi="Arial"/>
          <w:b/>
          <w:i/>
          <w:iCs/>
          <w:sz w:val="28"/>
        </w:rPr>
        <w:t>41533</w:t>
      </w:r>
    </w:p>
    <w:p w14:paraId="7C1BD146" w14:textId="6AC235D2" w:rsidR="00612ADE" w:rsidRDefault="00004CEB">
      <w:pPr>
        <w:pStyle w:val="CRCoverPage"/>
        <w:spacing w:line="260" w:lineRule="auto"/>
        <w:rPr>
          <w:rFonts w:cs="Arial"/>
          <w:b/>
          <w:sz w:val="24"/>
          <w:szCs w:val="24"/>
        </w:rPr>
      </w:pPr>
      <w:r>
        <w:rPr>
          <w:b/>
          <w:sz w:val="24"/>
        </w:rPr>
        <w:t>Changsha</w:t>
      </w:r>
      <w:r w:rsidR="00FA19E9">
        <w:rPr>
          <w:b/>
          <w:sz w:val="24"/>
        </w:rPr>
        <w:t xml:space="preserve">, </w:t>
      </w:r>
      <w:r>
        <w:rPr>
          <w:b/>
          <w:sz w:val="24"/>
        </w:rPr>
        <w:t>China</w:t>
      </w:r>
      <w:r w:rsidR="00FA19E9">
        <w:rPr>
          <w:b/>
          <w:sz w:val="24"/>
        </w:rPr>
        <w:t xml:space="preserve">, </w:t>
      </w:r>
      <w:r>
        <w:rPr>
          <w:b/>
          <w:sz w:val="24"/>
        </w:rPr>
        <w:t>15</w:t>
      </w:r>
      <w:r w:rsidRPr="00004CEB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19</w:t>
      </w:r>
      <w:r w:rsidRPr="00004CEB">
        <w:rPr>
          <w:b/>
          <w:sz w:val="24"/>
          <w:vertAlign w:val="superscript"/>
        </w:rPr>
        <w:t>th</w:t>
      </w:r>
      <w:r w:rsidR="00FA19E9">
        <w:rPr>
          <w:b/>
          <w:sz w:val="24"/>
        </w:rPr>
        <w:t xml:space="preserve"> </w:t>
      </w:r>
      <w:r>
        <w:rPr>
          <w:b/>
          <w:sz w:val="24"/>
        </w:rPr>
        <w:t>Apr</w:t>
      </w:r>
      <w:r w:rsidR="00FA19E9">
        <w:rPr>
          <w:b/>
          <w:sz w:val="24"/>
        </w:rPr>
        <w:t>, 202</w:t>
      </w:r>
      <w:r w:rsidR="0099297B">
        <w:rPr>
          <w:b/>
          <w:sz w:val="24"/>
        </w:rPr>
        <w:t>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2ADE" w14:paraId="59627A65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2386AB5" w14:textId="04C39AD8" w:rsidR="00612ADE" w:rsidRDefault="00FA19E9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54D376D0" wp14:editId="4F81FAA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5E7CCCB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HrMVAIsFAABLFgAADgAAAAAAAAAAAAAAAAAuAgAAZHJz&#10;L2Uyb0RvYy54bWxQSwECLQAUAAYACAAAACEACNszb9YAAAD/AAAADwAAAAAAAAAAAAAAAADlBwAA&#10;ZHJzL2Rvd25yZXYueG1sUEsFBgAAAAAEAAQA8wAAAOg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path o:connecttype="custom" o:connectlocs="9,2;3,9;9,19;16,9" o:connectangles="270,180,90,0" textboxrect="5034,2279,16566,13674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2.</w:t>
            </w:r>
            <w:r w:rsidR="00D8549F">
              <w:rPr>
                <w:rFonts w:eastAsia="宋体"/>
                <w:i/>
                <w:sz w:val="14"/>
                <w:lang w:val="en-US" w:eastAsia="zh-CN"/>
              </w:rPr>
              <w:t>3</w:t>
            </w:r>
          </w:p>
        </w:tc>
      </w:tr>
      <w:tr w:rsidR="00612ADE" w14:paraId="036830F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E49F6" w14:textId="77777777" w:rsidR="00612ADE" w:rsidRDefault="00FA19E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12ADE" w14:paraId="4E67E7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2B6253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23CA6BC2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0337D239" w14:textId="77777777" w:rsidR="00612ADE" w:rsidRDefault="00612AD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F88979F" w14:textId="32D1C817" w:rsidR="00612ADE" w:rsidRDefault="00FA19E9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4</w:t>
            </w:r>
            <w:r w:rsidR="005025F2">
              <w:rPr>
                <w:rFonts w:eastAsia="宋体"/>
                <w:b/>
                <w:sz w:val="28"/>
                <w:lang w:val="en-US" w:eastAsia="zh-CN"/>
              </w:rPr>
              <w:t>73</w:t>
            </w:r>
          </w:p>
        </w:tc>
        <w:tc>
          <w:tcPr>
            <w:tcW w:w="709" w:type="dxa"/>
            <w:shd w:val="clear" w:color="auto" w:fill="auto"/>
          </w:tcPr>
          <w:p w14:paraId="062D6A1C" w14:textId="77777777" w:rsidR="00612ADE" w:rsidRDefault="00FA19E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4C7942" w14:textId="12E025C8" w:rsidR="00612ADE" w:rsidRDefault="00DA3C65" w:rsidP="00DA3C65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DA3C65"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 w:rsidRPr="00DA3C65">
              <w:rPr>
                <w:rFonts w:eastAsia="宋体"/>
                <w:b/>
                <w:sz w:val="28"/>
                <w:lang w:val="en-US" w:eastAsia="zh-CN"/>
              </w:rPr>
              <w:t>270</w:t>
            </w:r>
          </w:p>
        </w:tc>
        <w:tc>
          <w:tcPr>
            <w:tcW w:w="709" w:type="dxa"/>
            <w:shd w:val="clear" w:color="auto" w:fill="auto"/>
          </w:tcPr>
          <w:p w14:paraId="6BD49E95" w14:textId="77777777" w:rsidR="00612ADE" w:rsidRDefault="00FA19E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D4B084" w14:textId="2DCC3245" w:rsidR="00612ADE" w:rsidRDefault="00DA3C65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3884917E" w14:textId="77777777" w:rsidR="00612ADE" w:rsidRDefault="00FA19E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CE6AEF" w14:textId="084D1FC5" w:rsidR="00612ADE" w:rsidRDefault="00FA19E9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 w:rsidR="005025F2">
              <w:rPr>
                <w:rFonts w:eastAsia="宋体"/>
                <w:b/>
                <w:sz w:val="28"/>
                <w:lang w:val="en-US" w:eastAsia="zh-CN"/>
              </w:rPr>
              <w:t>8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 w:rsidR="00004CEB">
              <w:rPr>
                <w:rFonts w:eastAsia="宋体"/>
                <w:b/>
                <w:sz w:val="28"/>
                <w:lang w:val="en-US" w:eastAsia="zh-CN"/>
              </w:rPr>
              <w:t>1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E93CB3" w14:textId="77777777" w:rsidR="00612ADE" w:rsidRDefault="00612ADE">
            <w:pPr>
              <w:pStyle w:val="CRCoverPage"/>
              <w:spacing w:after="0"/>
            </w:pPr>
          </w:p>
        </w:tc>
      </w:tr>
      <w:tr w:rsidR="00612ADE" w14:paraId="0C88F65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94A4F4" w14:textId="77777777" w:rsidR="00612ADE" w:rsidRDefault="00612ADE">
            <w:pPr>
              <w:pStyle w:val="CRCoverPage"/>
              <w:spacing w:after="0"/>
            </w:pPr>
          </w:p>
        </w:tc>
      </w:tr>
      <w:tr w:rsidR="00612ADE" w14:paraId="220F145E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5E3473" w14:textId="77777777" w:rsidR="00612ADE" w:rsidRDefault="00FA19E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12ADE" w14:paraId="3CF3DAE5" w14:textId="77777777">
        <w:tc>
          <w:tcPr>
            <w:tcW w:w="9641" w:type="dxa"/>
            <w:gridSpan w:val="9"/>
          </w:tcPr>
          <w:p w14:paraId="378D25E7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2216412" w14:textId="77777777" w:rsidR="00612ADE" w:rsidRDefault="00612AD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2ADE" w14:paraId="313BB9B2" w14:textId="77777777">
        <w:tc>
          <w:tcPr>
            <w:tcW w:w="2835" w:type="dxa"/>
            <w:shd w:val="clear" w:color="auto" w:fill="auto"/>
          </w:tcPr>
          <w:p w14:paraId="0609016D" w14:textId="77777777" w:rsidR="00612ADE" w:rsidRDefault="00FA19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228861E1" w14:textId="77777777" w:rsidR="00612ADE" w:rsidRDefault="00FA19E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1FBFD1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E0E8EEB" w14:textId="77777777" w:rsidR="00612ADE" w:rsidRDefault="00FA19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8D869D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14:paraId="53722C8B" w14:textId="77777777" w:rsidR="00612ADE" w:rsidRDefault="00FA19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23C5D5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D696774" w14:textId="77777777" w:rsidR="00612ADE" w:rsidRDefault="00FA19E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B29645" w14:textId="77777777" w:rsidR="00612ADE" w:rsidRDefault="00612AD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B4FB967" w14:textId="77777777" w:rsidR="00612ADE" w:rsidRDefault="00612AD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2ADE" w14:paraId="3F686D39" w14:textId="77777777" w:rsidTr="00E56017">
        <w:tc>
          <w:tcPr>
            <w:tcW w:w="9640" w:type="dxa"/>
            <w:gridSpan w:val="11"/>
          </w:tcPr>
          <w:p w14:paraId="1C889929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3B5DF60D" w14:textId="77777777" w:rsidTr="00E5601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432E772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5BBAF" w14:textId="1E286672" w:rsidR="00612ADE" w:rsidRDefault="00004CE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 xml:space="preserve">Support </w:t>
            </w:r>
            <w:r w:rsidR="00DA3C65">
              <w:t>C</w:t>
            </w:r>
            <w:r>
              <w:t>ell DTX</w:t>
            </w:r>
            <w:r w:rsidR="00DA3C65">
              <w:t>/</w:t>
            </w:r>
            <w:r>
              <w:t>DRX in split architecture</w:t>
            </w:r>
          </w:p>
        </w:tc>
      </w:tr>
      <w:tr w:rsidR="00612ADE" w14:paraId="46146637" w14:textId="77777777" w:rsidTr="00E56017">
        <w:tc>
          <w:tcPr>
            <w:tcW w:w="1843" w:type="dxa"/>
            <w:tcBorders>
              <w:left w:val="single" w:sz="4" w:space="0" w:color="auto"/>
            </w:tcBorders>
          </w:tcPr>
          <w:p w14:paraId="1EB52385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207425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3EA98B1D" w14:textId="77777777" w:rsidTr="00E5601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7A21D5B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4CE993" w14:textId="0755121A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fr-FR"/>
              </w:rPr>
              <w:t>CATT</w:t>
            </w:r>
            <w:r w:rsidR="00CF3BA0">
              <w:rPr>
                <w:lang w:val="fr-FR"/>
              </w:rPr>
              <w:t>, ZTE, NEC</w:t>
            </w:r>
          </w:p>
        </w:tc>
      </w:tr>
      <w:tr w:rsidR="00612ADE" w14:paraId="63D7A7FD" w14:textId="77777777" w:rsidTr="00E5601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94AA1CB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2D9C73" w14:textId="77777777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eastAsia="宋体" w:hint="eastAsia"/>
                <w:lang w:val="en-US" w:eastAsia="zh-CN"/>
              </w:rPr>
              <w:t>3</w:t>
            </w:r>
          </w:p>
        </w:tc>
      </w:tr>
      <w:tr w:rsidR="00612ADE" w14:paraId="6DEE4E56" w14:textId="77777777" w:rsidTr="00E56017">
        <w:tc>
          <w:tcPr>
            <w:tcW w:w="1843" w:type="dxa"/>
            <w:tcBorders>
              <w:left w:val="single" w:sz="4" w:space="0" w:color="auto"/>
            </w:tcBorders>
          </w:tcPr>
          <w:p w14:paraId="6354884C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FDC152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5EB55B9A" w14:textId="77777777" w:rsidTr="00E5601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A403A7E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10DA5A" w14:textId="6AF1437D" w:rsidR="00612ADE" w:rsidRDefault="005025F2">
            <w:pPr>
              <w:pStyle w:val="CRCoverPage"/>
              <w:spacing w:after="0"/>
              <w:ind w:left="100"/>
            </w:pPr>
            <w:proofErr w:type="spellStart"/>
            <w:r>
              <w:t>Netw_Energy_NR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4A957BB9" w14:textId="77777777" w:rsidR="00612ADE" w:rsidRDefault="00612AD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3B8378E" w14:textId="77777777" w:rsidR="00612ADE" w:rsidRDefault="00FA19E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382A23" w14:textId="34C7E5C0" w:rsidR="00612ADE" w:rsidRDefault="00FA19E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202</w:t>
            </w:r>
            <w:r w:rsidR="007B01AF">
              <w:rPr>
                <w:rFonts w:eastAsia="宋体"/>
                <w:lang w:val="en-US" w:eastAsia="zh-CN"/>
              </w:rPr>
              <w:t>4</w:t>
            </w:r>
            <w:r>
              <w:t>-</w:t>
            </w:r>
            <w:r w:rsidR="00D8549F">
              <w:rPr>
                <w:rFonts w:eastAsia="宋体"/>
                <w:lang w:val="en-US" w:eastAsia="zh-CN"/>
              </w:rPr>
              <w:t>4</w:t>
            </w:r>
            <w:r>
              <w:t>-</w:t>
            </w:r>
            <w:r w:rsidR="00D8549F">
              <w:rPr>
                <w:rFonts w:eastAsia="宋体"/>
                <w:lang w:val="en-US" w:eastAsia="zh-CN"/>
              </w:rPr>
              <w:t>8</w:t>
            </w:r>
          </w:p>
        </w:tc>
      </w:tr>
      <w:tr w:rsidR="00612ADE" w14:paraId="25977C5F" w14:textId="77777777" w:rsidTr="00E56017">
        <w:tc>
          <w:tcPr>
            <w:tcW w:w="1843" w:type="dxa"/>
            <w:tcBorders>
              <w:left w:val="single" w:sz="4" w:space="0" w:color="auto"/>
            </w:tcBorders>
          </w:tcPr>
          <w:p w14:paraId="6E880972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DF46D5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AD5349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6105BE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2604EB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7558584A" w14:textId="77777777" w:rsidTr="00E5601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F8B098D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FA332C" w14:textId="77777777" w:rsidR="00612ADE" w:rsidRDefault="00FA19E9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408A0DBB" w14:textId="77777777" w:rsidR="00612ADE" w:rsidRDefault="00612AD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0B3D843F" w14:textId="77777777" w:rsidR="00612ADE" w:rsidRDefault="00FA19E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071909" w14:textId="14F4153D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 w:rsidR="005025F2">
              <w:rPr>
                <w:rFonts w:eastAsia="宋体"/>
                <w:lang w:val="en-US" w:eastAsia="zh-CN"/>
              </w:rPr>
              <w:t>8</w:t>
            </w:r>
          </w:p>
        </w:tc>
      </w:tr>
      <w:tr w:rsidR="00E56017" w14:paraId="10F45B20" w14:textId="77777777" w:rsidTr="00E5601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400FE8" w14:textId="77777777" w:rsidR="00E56017" w:rsidRDefault="00E56017" w:rsidP="00E5601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AF2F65" w14:textId="77777777" w:rsidR="00E56017" w:rsidRDefault="00E56017" w:rsidP="00E5601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0B9EFB0" w14:textId="77777777" w:rsidR="00E56017" w:rsidRDefault="00E56017" w:rsidP="00E5601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2CFD0B" w14:textId="788A08E2" w:rsidR="00E56017" w:rsidRDefault="00E56017" w:rsidP="00E560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br/>
            </w: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56017" w14:paraId="31AF22AD" w14:textId="77777777" w:rsidTr="00E56017">
        <w:tc>
          <w:tcPr>
            <w:tcW w:w="1843" w:type="dxa"/>
          </w:tcPr>
          <w:p w14:paraId="0958A316" w14:textId="77777777" w:rsidR="00E56017" w:rsidRDefault="00E56017" w:rsidP="00E560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7528E8" w14:textId="77777777" w:rsidR="00E56017" w:rsidRDefault="00E56017" w:rsidP="00E560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6017" w14:paraId="51C94741" w14:textId="77777777" w:rsidTr="00E560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6D20AE2" w14:textId="77777777" w:rsidR="00E56017" w:rsidRDefault="00E56017" w:rsidP="00E56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0B4CC1" w14:textId="59A9A8EA" w:rsidR="00E56017" w:rsidRDefault="0047211B" w:rsidP="00E56017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Per</w:t>
            </w:r>
            <w:r w:rsidR="00B071A5">
              <w:rPr>
                <w:rFonts w:ascii="Arial" w:eastAsia="宋体" w:hAnsi="Arial" w:cs="Arial"/>
              </w:rPr>
              <w:t xml:space="preserve"> RAN2’s assumption, </w:t>
            </w:r>
            <w:r w:rsidR="00E56017">
              <w:rPr>
                <w:rFonts w:ascii="Arial" w:eastAsia="宋体" w:hAnsi="Arial" w:cs="Arial"/>
              </w:rPr>
              <w:t xml:space="preserve">UEs may be removed from the </w:t>
            </w:r>
            <w:r w:rsidR="00B071A5">
              <w:rPr>
                <w:rFonts w:ascii="Arial" w:eastAsia="宋体" w:hAnsi="Arial" w:cs="Arial"/>
              </w:rPr>
              <w:t>NES</w:t>
            </w:r>
            <w:r w:rsidR="00E56017">
              <w:rPr>
                <w:rFonts w:ascii="Arial" w:eastAsia="宋体" w:hAnsi="Arial" w:cs="Arial"/>
              </w:rPr>
              <w:t xml:space="preserve"> cell </w:t>
            </w:r>
            <w:r w:rsidR="00B071A5">
              <w:rPr>
                <w:rFonts w:ascii="Arial" w:eastAsia="宋体" w:hAnsi="Arial" w:cs="Arial"/>
              </w:rPr>
              <w:t>via</w:t>
            </w:r>
            <w:r w:rsidR="00E56017">
              <w:rPr>
                <w:rFonts w:ascii="Arial" w:eastAsia="宋体" w:hAnsi="Arial" w:cs="Arial"/>
              </w:rPr>
              <w:t xml:space="preserve"> conditional handover for NES</w:t>
            </w:r>
            <w:r>
              <w:rPr>
                <w:rFonts w:ascii="Arial" w:eastAsia="宋体" w:hAnsi="Arial" w:cs="Arial"/>
              </w:rPr>
              <w:t xml:space="preserve"> or </w:t>
            </w:r>
            <w:r>
              <w:rPr>
                <w:rFonts w:ascii="Arial" w:eastAsia="宋体" w:hAnsi="Arial" w:cs="Arial"/>
              </w:rPr>
              <w:t>legacy handover</w:t>
            </w:r>
            <w:r w:rsidR="00E56017">
              <w:rPr>
                <w:rFonts w:ascii="Arial" w:eastAsia="宋体" w:hAnsi="Arial" w:cs="Arial"/>
              </w:rPr>
              <w:t xml:space="preserve">. For the </w:t>
            </w:r>
            <w:r>
              <w:rPr>
                <w:rFonts w:ascii="Arial" w:eastAsia="宋体" w:hAnsi="Arial" w:cs="Arial"/>
              </w:rPr>
              <w:t>former</w:t>
            </w:r>
            <w:r w:rsidR="00E56017">
              <w:rPr>
                <w:rFonts w:ascii="Arial" w:eastAsia="宋体" w:hAnsi="Arial" w:cs="Arial"/>
              </w:rPr>
              <w:t xml:space="preserve"> case, </w:t>
            </w:r>
            <w:r>
              <w:rPr>
                <w:rFonts w:ascii="Arial" w:eastAsia="宋体" w:hAnsi="Arial" w:cs="Arial"/>
              </w:rPr>
              <w:t xml:space="preserve">RAN2 has specified the </w:t>
            </w:r>
            <w:r w:rsidR="00E56017">
              <w:rPr>
                <w:rFonts w:ascii="Arial" w:eastAsia="宋体" w:hAnsi="Arial" w:cs="Arial"/>
              </w:rPr>
              <w:t xml:space="preserve">NES-specific CHO event and </w:t>
            </w:r>
            <w:r>
              <w:rPr>
                <w:rFonts w:ascii="Arial" w:eastAsia="宋体" w:hAnsi="Arial" w:cs="Arial"/>
              </w:rPr>
              <w:t>the CHO trigger based on DCI for NES</w:t>
            </w:r>
            <w:r w:rsidR="00E56017">
              <w:rPr>
                <w:rFonts w:ascii="Arial" w:eastAsia="宋体" w:hAnsi="Arial" w:cs="Arial"/>
              </w:rPr>
              <w:t>.</w:t>
            </w:r>
          </w:p>
          <w:p w14:paraId="1A5E3C09" w14:textId="5CC1F8B1" w:rsidR="00E56017" w:rsidRDefault="00E56017" w:rsidP="00E56017">
            <w:pPr>
              <w:rPr>
                <w:rFonts w:ascii="Arial" w:eastAsia="宋体" w:hAnsi="Arial" w:cs="Arial"/>
              </w:rPr>
            </w:pPr>
          </w:p>
          <w:p w14:paraId="186E766B" w14:textId="2EFFBDB4" w:rsidR="008B6912" w:rsidRDefault="008B6912" w:rsidP="00E56017">
            <w:pPr>
              <w:rPr>
                <w:rFonts w:ascii="Arial" w:eastAsia="宋体" w:hAnsi="Arial" w:cs="Arial" w:hint="eastAsia"/>
              </w:rPr>
            </w:pPr>
            <w:r>
              <w:rPr>
                <w:rFonts w:ascii="Arial" w:eastAsia="宋体" w:hAnsi="Arial" w:cs="Arial"/>
              </w:rPr>
              <w:t>W</w:t>
            </w:r>
            <w:r>
              <w:rPr>
                <w:rFonts w:ascii="Arial" w:eastAsia="宋体" w:hAnsi="Arial" w:cs="Arial"/>
              </w:rPr>
              <w:t>hen a cell is using cell DTX/DRX</w:t>
            </w:r>
            <w:r>
              <w:rPr>
                <w:rFonts w:ascii="Arial" w:eastAsia="宋体" w:hAnsi="Arial" w:cs="Arial"/>
              </w:rPr>
              <w:t xml:space="preserve"> for NES</w:t>
            </w:r>
            <w:r>
              <w:rPr>
                <w:rFonts w:ascii="Arial" w:eastAsia="宋体" w:hAnsi="Arial" w:cs="Arial"/>
              </w:rPr>
              <w:t>, it may be necessary to remove some unsuitable UEs for cell DTX/DRX (e.g., UEs not capable of cell DTX/DRX) from the cell.</w:t>
            </w:r>
          </w:p>
          <w:p w14:paraId="55D2D633" w14:textId="7727641E" w:rsidR="00E56017" w:rsidRDefault="0047211B" w:rsidP="00E56017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In</w:t>
            </w:r>
            <w:r w:rsidR="00E56017">
              <w:rPr>
                <w:rFonts w:ascii="Arial" w:eastAsia="宋体" w:hAnsi="Arial" w:cs="Arial"/>
              </w:rPr>
              <w:t xml:space="preserve"> split architecture, </w:t>
            </w:r>
            <w:proofErr w:type="spellStart"/>
            <w:r w:rsidR="00E56017">
              <w:rPr>
                <w:rFonts w:ascii="Arial" w:eastAsia="宋体" w:hAnsi="Arial" w:cs="Arial"/>
              </w:rPr>
              <w:t>gNB</w:t>
            </w:r>
            <w:proofErr w:type="spellEnd"/>
            <w:r w:rsidR="00E56017">
              <w:rPr>
                <w:rFonts w:ascii="Arial" w:eastAsia="宋体" w:hAnsi="Arial" w:cs="Arial"/>
              </w:rPr>
              <w:t xml:space="preserve">-DU performs the cell DTX/DRX function and it has sufficient information to decide activating or deactivating the cell DTX/DRX. So, it should be the </w:t>
            </w:r>
            <w:proofErr w:type="spellStart"/>
            <w:r w:rsidR="00E56017">
              <w:rPr>
                <w:rFonts w:ascii="Arial" w:eastAsia="宋体" w:hAnsi="Arial" w:cs="Arial"/>
              </w:rPr>
              <w:t>gNB</w:t>
            </w:r>
            <w:proofErr w:type="spellEnd"/>
            <w:r w:rsidR="00E56017">
              <w:rPr>
                <w:rFonts w:ascii="Arial" w:eastAsia="宋体" w:hAnsi="Arial" w:cs="Arial"/>
              </w:rPr>
              <w:t>-DU to determine activating or deactivating cell DTXDRX.</w:t>
            </w:r>
          </w:p>
          <w:p w14:paraId="11D9A64B" w14:textId="65CD5593" w:rsidR="00E56017" w:rsidRDefault="00E56017" w:rsidP="00E56017">
            <w:pPr>
              <w:rPr>
                <w:rFonts w:ascii="Arial" w:eastAsia="宋体" w:hAnsi="Arial" w:cs="Arial"/>
              </w:rPr>
            </w:pPr>
          </w:p>
          <w:p w14:paraId="1158C970" w14:textId="31E4FE01" w:rsidR="00E56017" w:rsidRDefault="00E56017" w:rsidP="00E56017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</w:rPr>
              <w:t>H</w:t>
            </w:r>
            <w:r>
              <w:rPr>
                <w:rFonts w:ascii="Arial" w:eastAsia="宋体" w:hAnsi="Arial" w:cs="Arial"/>
              </w:rPr>
              <w:t xml:space="preserve">owever, it is the </w:t>
            </w:r>
            <w:proofErr w:type="spellStart"/>
            <w:r>
              <w:rPr>
                <w:rFonts w:ascii="Arial" w:eastAsia="宋体" w:hAnsi="Arial" w:cs="Arial"/>
              </w:rPr>
              <w:t>gNB</w:t>
            </w:r>
            <w:proofErr w:type="spellEnd"/>
            <w:r>
              <w:rPr>
                <w:rFonts w:ascii="Arial" w:eastAsia="宋体" w:hAnsi="Arial" w:cs="Arial"/>
              </w:rPr>
              <w:t>-CU to decide removing the unsuitable UEs when the cell applying NES technique.</w:t>
            </w:r>
            <w:r w:rsidR="0047211B">
              <w:rPr>
                <w:rFonts w:ascii="Arial" w:eastAsia="宋体" w:hAnsi="Arial" w:cs="Arial"/>
              </w:rPr>
              <w:t xml:space="preserve"> </w:t>
            </w:r>
            <w:r w:rsidR="008B6912">
              <w:rPr>
                <w:rFonts w:ascii="Arial" w:eastAsia="宋体" w:hAnsi="Arial" w:cs="Arial"/>
              </w:rPr>
              <w:t>Per</w:t>
            </w:r>
            <w:r>
              <w:rPr>
                <w:rFonts w:ascii="Arial" w:eastAsia="宋体" w:hAnsi="Arial" w:cs="Arial"/>
              </w:rPr>
              <w:t xml:space="preserve"> present specs, there is no mechanism for the </w:t>
            </w:r>
            <w:proofErr w:type="spellStart"/>
            <w:r>
              <w:rPr>
                <w:rFonts w:ascii="Arial" w:eastAsia="宋体" w:hAnsi="Arial" w:cs="Arial"/>
              </w:rPr>
              <w:t>gNB</w:t>
            </w:r>
            <w:proofErr w:type="spellEnd"/>
            <w:r>
              <w:rPr>
                <w:rFonts w:ascii="Arial" w:eastAsia="宋体" w:hAnsi="Arial" w:cs="Arial"/>
              </w:rPr>
              <w:t xml:space="preserve">-CU to obtain </w:t>
            </w:r>
            <w:r w:rsidR="008B6912">
              <w:rPr>
                <w:rFonts w:ascii="Arial" w:eastAsia="宋体" w:hAnsi="Arial" w:cs="Arial"/>
              </w:rPr>
              <w:t xml:space="preserve">the </w:t>
            </w:r>
            <w:r>
              <w:rPr>
                <w:rFonts w:ascii="Arial" w:eastAsia="宋体" w:hAnsi="Arial" w:cs="Arial"/>
              </w:rPr>
              <w:t xml:space="preserve">information </w:t>
            </w:r>
            <w:r w:rsidR="00B071A5">
              <w:rPr>
                <w:rFonts w:ascii="Arial" w:eastAsia="宋体" w:hAnsi="Arial" w:cs="Arial"/>
              </w:rPr>
              <w:t xml:space="preserve">from </w:t>
            </w:r>
            <w:proofErr w:type="spellStart"/>
            <w:r w:rsidR="00B071A5">
              <w:rPr>
                <w:rFonts w:ascii="Arial" w:eastAsia="宋体" w:hAnsi="Arial" w:cs="Arial"/>
              </w:rPr>
              <w:t>gNB</w:t>
            </w:r>
            <w:proofErr w:type="spellEnd"/>
            <w:r w:rsidR="00B071A5">
              <w:rPr>
                <w:rFonts w:ascii="Arial" w:eastAsia="宋体" w:hAnsi="Arial" w:cs="Arial"/>
              </w:rPr>
              <w:t xml:space="preserve">-DU </w:t>
            </w:r>
            <w:r>
              <w:rPr>
                <w:rFonts w:ascii="Arial" w:eastAsia="宋体" w:hAnsi="Arial" w:cs="Arial"/>
              </w:rPr>
              <w:t xml:space="preserve">about whether the cell DTXDRX </w:t>
            </w:r>
            <w:r w:rsidR="00B071A5">
              <w:rPr>
                <w:rFonts w:ascii="Arial" w:eastAsia="宋体" w:hAnsi="Arial" w:cs="Arial"/>
              </w:rPr>
              <w:t xml:space="preserve">is </w:t>
            </w:r>
            <w:r>
              <w:rPr>
                <w:rFonts w:ascii="Arial" w:eastAsia="宋体" w:hAnsi="Arial" w:cs="Arial"/>
              </w:rPr>
              <w:t>activat</w:t>
            </w:r>
            <w:r w:rsidR="00B071A5">
              <w:rPr>
                <w:rFonts w:ascii="Arial" w:eastAsia="宋体" w:hAnsi="Arial" w:cs="Arial"/>
              </w:rPr>
              <w:t>ed</w:t>
            </w:r>
            <w:r>
              <w:rPr>
                <w:rFonts w:ascii="Arial" w:eastAsia="宋体" w:hAnsi="Arial" w:cs="Arial"/>
              </w:rPr>
              <w:t xml:space="preserve"> or deactiva</w:t>
            </w:r>
            <w:r w:rsidR="00B071A5">
              <w:rPr>
                <w:rFonts w:ascii="Arial" w:eastAsia="宋体" w:hAnsi="Arial" w:cs="Arial"/>
              </w:rPr>
              <w:t>ted.</w:t>
            </w:r>
            <w:r>
              <w:rPr>
                <w:rFonts w:ascii="Arial" w:eastAsia="宋体" w:hAnsi="Arial" w:cs="Arial"/>
              </w:rPr>
              <w:t xml:space="preserve"> </w:t>
            </w:r>
            <w:r w:rsidR="00B071A5">
              <w:rPr>
                <w:rFonts w:ascii="Arial" w:eastAsia="宋体" w:hAnsi="Arial" w:cs="Arial"/>
              </w:rPr>
              <w:t>As a result,</w:t>
            </w:r>
            <w:r>
              <w:rPr>
                <w:rFonts w:ascii="Arial" w:eastAsia="宋体" w:hAnsi="Arial" w:cs="Arial"/>
              </w:rPr>
              <w:t xml:space="preserve"> </w:t>
            </w:r>
            <w:r w:rsidR="0047211B">
              <w:rPr>
                <w:rFonts w:ascii="Arial" w:eastAsia="宋体" w:hAnsi="Arial" w:cs="Arial"/>
              </w:rPr>
              <w:t xml:space="preserve">the </w:t>
            </w:r>
            <w:proofErr w:type="spellStart"/>
            <w:r w:rsidR="0047211B">
              <w:rPr>
                <w:rFonts w:ascii="Arial" w:eastAsia="宋体" w:hAnsi="Arial" w:cs="Arial"/>
              </w:rPr>
              <w:t>gNB</w:t>
            </w:r>
            <w:proofErr w:type="spellEnd"/>
            <w:r w:rsidR="0047211B">
              <w:rPr>
                <w:rFonts w:ascii="Arial" w:eastAsia="宋体" w:hAnsi="Arial" w:cs="Arial"/>
              </w:rPr>
              <w:t>-CU</w:t>
            </w:r>
            <w:r>
              <w:rPr>
                <w:rFonts w:ascii="Arial" w:eastAsia="宋体" w:hAnsi="Arial" w:cs="Arial"/>
              </w:rPr>
              <w:t xml:space="preserve"> cannot carry out handover </w:t>
            </w:r>
            <w:r w:rsidR="00B071A5">
              <w:rPr>
                <w:rFonts w:ascii="Arial" w:eastAsia="宋体" w:hAnsi="Arial" w:cs="Arial"/>
              </w:rPr>
              <w:t xml:space="preserve">(using NES-specific CHO or legacy HO) </w:t>
            </w:r>
            <w:r>
              <w:rPr>
                <w:rFonts w:ascii="Arial" w:eastAsia="宋体" w:hAnsi="Arial" w:cs="Arial"/>
              </w:rPr>
              <w:t>to unsuitable UEs for cell DTXDRX</w:t>
            </w:r>
            <w:r w:rsidR="00B071A5">
              <w:rPr>
                <w:rFonts w:ascii="Arial" w:eastAsia="宋体" w:hAnsi="Arial" w:cs="Arial"/>
              </w:rPr>
              <w:t xml:space="preserve"> when necessary</w:t>
            </w:r>
            <w:r>
              <w:rPr>
                <w:rFonts w:ascii="Arial" w:eastAsia="宋体" w:hAnsi="Arial" w:cs="Arial"/>
              </w:rPr>
              <w:t>.</w:t>
            </w:r>
          </w:p>
          <w:p w14:paraId="55379E85" w14:textId="42056913" w:rsidR="00E56017" w:rsidRPr="00320F5C" w:rsidRDefault="00E56017" w:rsidP="00E56017">
            <w:pPr>
              <w:rPr>
                <w:rFonts w:ascii="Arial" w:eastAsia="宋体" w:hAnsi="Arial" w:cs="Arial"/>
              </w:rPr>
            </w:pPr>
          </w:p>
        </w:tc>
      </w:tr>
      <w:tr w:rsidR="00E56017" w14:paraId="56FF564F" w14:textId="77777777" w:rsidTr="00E560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F7AE1" w14:textId="77777777" w:rsidR="00E56017" w:rsidRDefault="00E56017" w:rsidP="00E560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D9E3A8" w14:textId="77777777" w:rsidR="00E56017" w:rsidRDefault="00E56017" w:rsidP="00E56017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E56017" w14:paraId="5D1A778B" w14:textId="77777777" w:rsidTr="00E5601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C9EE9F8" w14:textId="77777777" w:rsidR="00E56017" w:rsidRDefault="00E56017" w:rsidP="00E56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4FFDFA" w14:textId="52381BD6" w:rsidR="00E56017" w:rsidRDefault="00E56017" w:rsidP="00E56017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</w:rPr>
              <w:t>T</w:t>
            </w:r>
            <w:r>
              <w:rPr>
                <w:rFonts w:ascii="Arial" w:eastAsia="宋体" w:hAnsi="Arial" w:cs="Arial"/>
              </w:rPr>
              <w:t xml:space="preserve">he </w:t>
            </w:r>
            <w:r w:rsidRPr="003F7D0B">
              <w:rPr>
                <w:rFonts w:ascii="Arial" w:eastAsia="宋体" w:hAnsi="Arial" w:cs="Arial"/>
                <w:i/>
                <w:iCs/>
              </w:rPr>
              <w:t>Cell DTXDRX Status Required</w:t>
            </w:r>
            <w:r w:rsidRPr="003F7D0B">
              <w:rPr>
                <w:rFonts w:ascii="Arial" w:eastAsia="宋体" w:hAnsi="Arial" w:cs="Arial"/>
              </w:rPr>
              <w:t xml:space="preserve"> IE</w:t>
            </w:r>
            <w:r>
              <w:rPr>
                <w:rFonts w:ascii="Arial" w:eastAsia="宋体" w:hAnsi="Arial" w:cs="Arial"/>
              </w:rPr>
              <w:t xml:space="preserve"> which informs the cell DTXDRX activation or deactivation as well as the cell DTXDRX type is introduced to the </w:t>
            </w:r>
            <w:r w:rsidRPr="003F7D0B">
              <w:rPr>
                <w:rFonts w:ascii="Arial" w:eastAsia="宋体" w:hAnsi="Arial" w:cs="Arial"/>
                <w:i/>
                <w:iCs/>
              </w:rPr>
              <w:t>Served Cells To Modify Item</w:t>
            </w:r>
            <w:r w:rsidRPr="003F7D0B">
              <w:rPr>
                <w:rFonts w:ascii="Arial" w:eastAsia="宋体" w:hAnsi="Arial" w:cs="Arial"/>
              </w:rPr>
              <w:t xml:space="preserve"> IE in the GNB-DU CONFIGURATION UPDATE message</w:t>
            </w:r>
            <w:r>
              <w:rPr>
                <w:rFonts w:ascii="Arial" w:eastAsia="宋体" w:hAnsi="Arial" w:cs="Arial"/>
              </w:rPr>
              <w:t>.</w:t>
            </w:r>
          </w:p>
          <w:p w14:paraId="6EB21DD5" w14:textId="21C2C013" w:rsidR="00E56017" w:rsidRDefault="00E56017" w:rsidP="00E56017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 xml:space="preserve">In the </w:t>
            </w:r>
            <w:proofErr w:type="spellStart"/>
            <w:r>
              <w:rPr>
                <w:rFonts w:ascii="Arial" w:eastAsia="宋体" w:hAnsi="Arial" w:cs="Arial"/>
              </w:rPr>
              <w:t>gNB</w:t>
            </w:r>
            <w:proofErr w:type="spellEnd"/>
            <w:r>
              <w:rPr>
                <w:rFonts w:ascii="Arial" w:eastAsia="宋体" w:hAnsi="Arial" w:cs="Arial"/>
              </w:rPr>
              <w:t xml:space="preserve">-DU configuration update procedure, the action for </w:t>
            </w:r>
            <w:proofErr w:type="spellStart"/>
            <w:r>
              <w:rPr>
                <w:rFonts w:ascii="Arial" w:eastAsia="宋体" w:hAnsi="Arial" w:cs="Arial"/>
              </w:rPr>
              <w:t>gNB</w:t>
            </w:r>
            <w:proofErr w:type="spellEnd"/>
            <w:r>
              <w:rPr>
                <w:rFonts w:ascii="Arial" w:eastAsia="宋体" w:hAnsi="Arial" w:cs="Arial"/>
              </w:rPr>
              <w:t xml:space="preserve">-CU receiving </w:t>
            </w:r>
            <w:r w:rsidRPr="00F95BB6">
              <w:rPr>
                <w:rFonts w:ascii="Arial" w:eastAsia="宋体" w:hAnsi="Arial" w:cs="Arial"/>
              </w:rPr>
              <w:t xml:space="preserve">the </w:t>
            </w:r>
            <w:r w:rsidRPr="00F95BB6">
              <w:rPr>
                <w:rFonts w:ascii="Arial" w:eastAsia="宋体" w:hAnsi="Arial" w:cs="Arial"/>
                <w:i/>
                <w:iCs/>
              </w:rPr>
              <w:t>Cell DTXDRX Status Required</w:t>
            </w:r>
            <w:r w:rsidRPr="00F95BB6">
              <w:rPr>
                <w:rFonts w:ascii="Arial" w:eastAsia="宋体" w:hAnsi="Arial" w:cs="Arial"/>
              </w:rPr>
              <w:t xml:space="preserve"> IE</w:t>
            </w:r>
            <w:r>
              <w:rPr>
                <w:rFonts w:ascii="Arial" w:eastAsia="宋体" w:hAnsi="Arial" w:cs="Arial"/>
              </w:rPr>
              <w:t xml:space="preserve"> is added.</w:t>
            </w:r>
          </w:p>
          <w:p w14:paraId="4394C1F4" w14:textId="77777777" w:rsidR="00E56017" w:rsidRDefault="00E56017" w:rsidP="00E56017">
            <w:pPr>
              <w:rPr>
                <w:rFonts w:ascii="Arial" w:hAnsi="Arial" w:cs="Arial"/>
              </w:rPr>
            </w:pPr>
          </w:p>
          <w:p w14:paraId="5A3297ED" w14:textId="77777777" w:rsidR="00E56017" w:rsidRDefault="00E56017" w:rsidP="00E56017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Impact analysis</w:t>
            </w:r>
          </w:p>
          <w:p w14:paraId="61FB41DA" w14:textId="77777777" w:rsidR="00E56017" w:rsidRDefault="00E56017" w:rsidP="00E56017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 w14:paraId="7F1A3177" w14:textId="77777777" w:rsidR="00E56017" w:rsidRDefault="00E56017" w:rsidP="00E56017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 w14:paraId="2AE8AA4D" w14:textId="2C1FA5E6" w:rsidR="00E56017" w:rsidRDefault="00E56017" w:rsidP="00E56017">
            <w:pPr>
              <w:pStyle w:val="CRCoverPage"/>
              <w:spacing w:after="0"/>
            </w:pPr>
            <w:r>
              <w:t xml:space="preserve">This CR has impact on the functional point of view, will impact the </w:t>
            </w:r>
            <w:proofErr w:type="spellStart"/>
            <w:r>
              <w:t>gNB</w:t>
            </w:r>
            <w:proofErr w:type="spellEnd"/>
            <w:r>
              <w:t xml:space="preserve">-DU configuration update procedure and the </w:t>
            </w:r>
            <w:proofErr w:type="spellStart"/>
            <w:r>
              <w:t>gNB</w:t>
            </w:r>
            <w:proofErr w:type="spellEnd"/>
            <w:r>
              <w:t>-CU configuration update procedure.</w:t>
            </w:r>
          </w:p>
          <w:p w14:paraId="3ADA206B" w14:textId="77777777" w:rsidR="00E56017" w:rsidRDefault="00E56017" w:rsidP="00E56017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</w:p>
        </w:tc>
      </w:tr>
      <w:tr w:rsidR="00E56017" w14:paraId="36674AF2" w14:textId="77777777" w:rsidTr="00E560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9050F" w14:textId="43341FCD" w:rsidR="00E56017" w:rsidRPr="00320F5C" w:rsidRDefault="00E56017" w:rsidP="00E56017">
            <w:pPr>
              <w:pStyle w:val="CRCoverPage"/>
              <w:spacing w:after="0"/>
              <w:rPr>
                <w:rFonts w:eastAsiaTheme="minorEastAsia"/>
                <w:b/>
                <w:i/>
                <w:sz w:val="8"/>
                <w:szCs w:val="8"/>
                <w:lang w:eastAsia="zh-CN"/>
              </w:rPr>
            </w:pPr>
            <w:r>
              <w:rPr>
                <w:rFonts w:eastAsiaTheme="minorEastAsia" w:hint="eastAsia"/>
                <w:b/>
                <w:i/>
                <w:sz w:val="8"/>
                <w:szCs w:val="8"/>
                <w:lang w:eastAsia="zh-CN"/>
              </w:rPr>
              <w:lastRenderedPageBreak/>
              <w:t>,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3EA10" w14:textId="77777777" w:rsidR="00E56017" w:rsidRDefault="00E56017" w:rsidP="00E56017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E56017" w14:paraId="1B17D502" w14:textId="77777777" w:rsidTr="00E560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B2E54E" w14:textId="77777777" w:rsidR="00E56017" w:rsidRDefault="00E56017" w:rsidP="00E56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3AE6F" w14:textId="2A36DB35" w:rsidR="00E56017" w:rsidRDefault="00B071A5" w:rsidP="00E56017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Without this change, t</w:t>
            </w:r>
            <w:r w:rsidR="00E56017">
              <w:rPr>
                <w:rFonts w:ascii="Arial" w:eastAsia="宋体" w:hAnsi="Arial" w:cs="Arial"/>
              </w:rPr>
              <w:t xml:space="preserve">he </w:t>
            </w:r>
            <w:proofErr w:type="spellStart"/>
            <w:r w:rsidR="00E56017">
              <w:rPr>
                <w:rFonts w:ascii="Arial" w:eastAsia="宋体" w:hAnsi="Arial" w:cs="Arial"/>
              </w:rPr>
              <w:t>gNB</w:t>
            </w:r>
            <w:proofErr w:type="spellEnd"/>
            <w:r w:rsidR="00E56017">
              <w:rPr>
                <w:rFonts w:ascii="Arial" w:eastAsia="宋体" w:hAnsi="Arial" w:cs="Arial"/>
              </w:rPr>
              <w:t xml:space="preserve">-CU </w:t>
            </w:r>
            <w:r>
              <w:rPr>
                <w:rFonts w:ascii="Arial" w:eastAsia="宋体" w:hAnsi="Arial" w:cs="Arial"/>
              </w:rPr>
              <w:t xml:space="preserve">will not know when the cell DTX/DRX is activated or deactivated, that the </w:t>
            </w:r>
            <w:r w:rsidR="00E56017">
              <w:rPr>
                <w:rFonts w:ascii="Arial" w:eastAsia="宋体" w:hAnsi="Arial" w:cs="Arial"/>
              </w:rPr>
              <w:t>necessary handover</w:t>
            </w:r>
            <w:r>
              <w:rPr>
                <w:rFonts w:ascii="Arial" w:eastAsia="宋体" w:hAnsi="Arial" w:cs="Arial"/>
              </w:rPr>
              <w:t xml:space="preserve"> (using NES-specific CHO or legacy HO)</w:t>
            </w:r>
            <w:r w:rsidR="00E56017">
              <w:rPr>
                <w:rFonts w:ascii="Arial" w:eastAsia="宋体" w:hAnsi="Arial" w:cs="Arial"/>
              </w:rPr>
              <w:t xml:space="preserve"> to unsuitable UEs for cell DTX/DRX</w:t>
            </w:r>
            <w:r>
              <w:rPr>
                <w:rFonts w:ascii="Arial" w:eastAsia="宋体" w:hAnsi="Arial" w:cs="Arial"/>
              </w:rPr>
              <w:t xml:space="preserve"> will never be performed</w:t>
            </w:r>
            <w:r w:rsidR="00E56017">
              <w:rPr>
                <w:rFonts w:ascii="Arial" w:eastAsia="宋体" w:hAnsi="Arial" w:cs="Arial"/>
              </w:rPr>
              <w:t>.</w:t>
            </w:r>
          </w:p>
        </w:tc>
      </w:tr>
      <w:tr w:rsidR="00E56017" w14:paraId="2F1034DC" w14:textId="77777777" w:rsidTr="00E56017">
        <w:tc>
          <w:tcPr>
            <w:tcW w:w="2694" w:type="dxa"/>
            <w:gridSpan w:val="2"/>
          </w:tcPr>
          <w:p w14:paraId="7C536ACA" w14:textId="77777777" w:rsidR="00E56017" w:rsidRDefault="00E56017" w:rsidP="00E560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34C903" w14:textId="77777777" w:rsidR="00E56017" w:rsidRDefault="00E56017" w:rsidP="00E56017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E56017" w14:paraId="31013694" w14:textId="77777777" w:rsidTr="00E560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C89B50" w14:textId="77777777" w:rsidR="00E56017" w:rsidRDefault="00E56017" w:rsidP="00E56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B1929" w14:textId="320C4058" w:rsidR="00E56017" w:rsidRDefault="00E56017" w:rsidP="00E56017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8.2.4.2, 9.2.1.7, 9.3.1.xxx (new), 9.3.1.yyy(new), 9.4.4, 9.4.5, 9.4.7</w:t>
            </w:r>
          </w:p>
        </w:tc>
      </w:tr>
      <w:tr w:rsidR="00E56017" w14:paraId="342F2C8F" w14:textId="77777777" w:rsidTr="00E560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788D6" w14:textId="77777777" w:rsidR="00E56017" w:rsidRDefault="00E56017" w:rsidP="00E560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692EA4" w14:textId="77777777" w:rsidR="00E56017" w:rsidRDefault="00E56017" w:rsidP="00E560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6017" w14:paraId="63B1E068" w14:textId="77777777" w:rsidTr="00E5601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0CD41C5" w14:textId="77777777" w:rsidR="00E56017" w:rsidRDefault="00E56017" w:rsidP="00E56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60D18C" w14:textId="77777777" w:rsidR="00E56017" w:rsidRDefault="00E56017" w:rsidP="00E5601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53BD6D" w14:textId="77777777" w:rsidR="00E56017" w:rsidRDefault="00E56017" w:rsidP="00E5601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596E913" w14:textId="77777777" w:rsidR="00E56017" w:rsidRDefault="00E56017" w:rsidP="00E5601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7835BA" w14:textId="77777777" w:rsidR="00E56017" w:rsidRDefault="00E56017" w:rsidP="00E56017">
            <w:pPr>
              <w:pStyle w:val="CRCoverPage"/>
              <w:spacing w:after="0"/>
              <w:ind w:left="99"/>
            </w:pPr>
          </w:p>
        </w:tc>
      </w:tr>
      <w:tr w:rsidR="00E56017" w14:paraId="731656FA" w14:textId="77777777" w:rsidTr="00E5601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9FAECB1" w14:textId="77777777" w:rsidR="00E56017" w:rsidRDefault="00E56017" w:rsidP="00E56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72641" w14:textId="06BDD769" w:rsidR="00E56017" w:rsidRPr="00B50936" w:rsidRDefault="00E56017" w:rsidP="00E56017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3714B" w14:textId="3BFD860D" w:rsidR="00E56017" w:rsidRDefault="00E56017" w:rsidP="00E5601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DFE1060" w14:textId="77777777" w:rsidR="00E56017" w:rsidRDefault="00E56017" w:rsidP="00E5601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33AE" w14:textId="2B86CC47" w:rsidR="00E56017" w:rsidRPr="00AB3AC5" w:rsidRDefault="00E56017" w:rsidP="00E56017">
            <w:pPr>
              <w:pStyle w:val="CRCoverPage"/>
              <w:spacing w:after="0"/>
              <w:ind w:left="99"/>
              <w:rPr>
                <w:noProof/>
              </w:rPr>
            </w:pPr>
            <w:r>
              <w:t>TS/TR ... CR ...</w:t>
            </w:r>
          </w:p>
        </w:tc>
      </w:tr>
      <w:tr w:rsidR="00E56017" w14:paraId="2C6B341B" w14:textId="77777777" w:rsidTr="00E5601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B139A93" w14:textId="77777777" w:rsidR="00E56017" w:rsidRDefault="00E56017" w:rsidP="00E5601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1DC6A6" w14:textId="77777777" w:rsidR="00E56017" w:rsidRDefault="00E56017" w:rsidP="00E560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AD8EC" w14:textId="77777777" w:rsidR="00E56017" w:rsidRDefault="00E56017" w:rsidP="00E5601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F40B113" w14:textId="77777777" w:rsidR="00E56017" w:rsidRDefault="00E56017" w:rsidP="00E5601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D5E97C" w14:textId="77777777" w:rsidR="00E56017" w:rsidRDefault="00E56017" w:rsidP="00E5601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56017" w14:paraId="783D0BB3" w14:textId="77777777" w:rsidTr="00E5601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7BAC587" w14:textId="77777777" w:rsidR="00E56017" w:rsidRDefault="00E56017" w:rsidP="00E5601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389E17" w14:textId="77777777" w:rsidR="00E56017" w:rsidRDefault="00E56017" w:rsidP="00E560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5AE39" w14:textId="77777777" w:rsidR="00E56017" w:rsidRDefault="00E56017" w:rsidP="00E5601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0C9A0B1" w14:textId="77777777" w:rsidR="00E56017" w:rsidRDefault="00E56017" w:rsidP="00E5601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267400" w14:textId="77777777" w:rsidR="00E56017" w:rsidRDefault="00E56017" w:rsidP="00E5601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56017" w14:paraId="040BFE30" w14:textId="77777777" w:rsidTr="00E560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6BADA" w14:textId="77777777" w:rsidR="00E56017" w:rsidRDefault="00E56017" w:rsidP="00E5601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B1B89" w14:textId="77777777" w:rsidR="00E56017" w:rsidRDefault="00E56017" w:rsidP="00E56017">
            <w:pPr>
              <w:pStyle w:val="CRCoverPage"/>
              <w:spacing w:after="0"/>
            </w:pPr>
          </w:p>
        </w:tc>
      </w:tr>
      <w:tr w:rsidR="00E56017" w14:paraId="25593630" w14:textId="77777777" w:rsidTr="00E560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231961" w14:textId="77777777" w:rsidR="00E56017" w:rsidRDefault="00E56017" w:rsidP="00E56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182F1" w14:textId="77777777" w:rsidR="00E56017" w:rsidRDefault="00E56017" w:rsidP="00E5601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-</w:t>
            </w:r>
          </w:p>
        </w:tc>
      </w:tr>
    </w:tbl>
    <w:p w14:paraId="6A8092CC" w14:textId="77777777" w:rsidR="00612ADE" w:rsidRDefault="00612ADE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612ADE" w14:paraId="6B070528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8C8143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03325" w14:textId="77777777" w:rsidR="00295F1A" w:rsidRDefault="008E49CD" w:rsidP="008E49CD">
            <w:pPr>
              <w:pStyle w:val="af8"/>
              <w:numPr>
                <w:ilvl w:val="0"/>
                <w:numId w:val="13"/>
              </w:numPr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U</w:t>
            </w:r>
            <w:r>
              <w:rPr>
                <w:rFonts w:eastAsia="宋体"/>
                <w:lang w:eastAsia="zh-CN"/>
              </w:rPr>
              <w:t>pdate the front page based on Revision 0 (</w:t>
            </w:r>
            <w:r w:rsidRPr="008E49CD">
              <w:rPr>
                <w:rFonts w:eastAsia="宋体"/>
                <w:lang w:eastAsia="zh-CN"/>
              </w:rPr>
              <w:t>R3-240185</w:t>
            </w:r>
            <w:r>
              <w:rPr>
                <w:rFonts w:eastAsia="宋体"/>
                <w:lang w:eastAsia="zh-CN"/>
              </w:rPr>
              <w:t>)</w:t>
            </w:r>
          </w:p>
          <w:p w14:paraId="29E6EB3E" w14:textId="7FDB4956" w:rsidR="008E49CD" w:rsidRDefault="008E49CD" w:rsidP="008E49CD">
            <w:pPr>
              <w:pStyle w:val="af8"/>
              <w:numPr>
                <w:ilvl w:val="0"/>
                <w:numId w:val="13"/>
              </w:numPr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  <w:lang w:eastAsia="zh-CN"/>
              </w:rPr>
              <w:t>emove the changes to 8.2.5.2 and 9.2.1.10 based on Revision 0</w:t>
            </w:r>
          </w:p>
          <w:p w14:paraId="6647C96B" w14:textId="5FA363A1" w:rsidR="002C1B2F" w:rsidRPr="002C1B2F" w:rsidRDefault="002C1B2F" w:rsidP="008E49CD">
            <w:pPr>
              <w:pStyle w:val="af8"/>
              <w:numPr>
                <w:ilvl w:val="0"/>
                <w:numId w:val="13"/>
              </w:numPr>
              <w:rPr>
                <w:rFonts w:eastAsia="宋体"/>
                <w:i/>
                <w:iCs/>
              </w:rPr>
            </w:pPr>
            <w:r w:rsidRPr="002C1B2F">
              <w:rPr>
                <w:rFonts w:ascii="Arial" w:hAnsi="Arial"/>
                <w:sz w:val="18"/>
              </w:rPr>
              <w:t xml:space="preserve">Presence of </w:t>
            </w:r>
            <w:r w:rsidRPr="002C1B2F">
              <w:rPr>
                <w:rFonts w:ascii="Arial" w:hAnsi="Arial" w:hint="eastAsia"/>
                <w:i/>
                <w:iCs/>
                <w:sz w:val="18"/>
              </w:rPr>
              <w:t>C</w:t>
            </w:r>
            <w:r w:rsidRPr="002C1B2F">
              <w:rPr>
                <w:rFonts w:ascii="Arial" w:hAnsi="Arial"/>
                <w:i/>
                <w:iCs/>
                <w:sz w:val="18"/>
              </w:rPr>
              <w:t>ell DTXDRX Type</w:t>
            </w:r>
            <w:r w:rsidRPr="002C1B2F">
              <w:rPr>
                <w:rFonts w:ascii="Arial" w:hAnsi="Arial"/>
                <w:sz w:val="18"/>
              </w:rPr>
              <w:t xml:space="preserve"> IE</w:t>
            </w:r>
            <w:r w:rsidRPr="00771E1D">
              <w:rPr>
                <w:rFonts w:ascii="Arial" w:hAnsi="Arial"/>
                <w:sz w:val="18"/>
              </w:rPr>
              <w:t xml:space="preserve"> </w:t>
            </w:r>
            <w:r w:rsidR="00771E1D" w:rsidRPr="00771E1D">
              <w:rPr>
                <w:rFonts w:ascii="Arial" w:hAnsi="Arial"/>
                <w:sz w:val="18"/>
              </w:rPr>
              <w:t>in</w:t>
            </w:r>
            <w:r w:rsidR="00771E1D" w:rsidRPr="00771E1D">
              <w:rPr>
                <w:rFonts w:ascii="Arial" w:hAnsi="Arial"/>
                <w:i/>
                <w:iCs/>
                <w:sz w:val="18"/>
              </w:rPr>
              <w:t xml:space="preserve"> Cell DTXDRX Status Required </w:t>
            </w:r>
            <w:r w:rsidR="00771E1D" w:rsidRPr="00771E1D">
              <w:rPr>
                <w:rFonts w:ascii="Arial" w:hAnsi="Arial"/>
                <w:sz w:val="18"/>
              </w:rPr>
              <w:t xml:space="preserve">IE </w:t>
            </w:r>
            <w:r w:rsidRPr="002C1B2F">
              <w:rPr>
                <w:rFonts w:ascii="Arial" w:hAnsi="Arial"/>
                <w:sz w:val="18"/>
              </w:rPr>
              <w:t>is changed from mandatory to optional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eastAsia="宋体"/>
                <w:lang w:eastAsia="zh-CN"/>
              </w:rPr>
              <w:t>based on Revision 0</w:t>
            </w:r>
          </w:p>
        </w:tc>
      </w:tr>
    </w:tbl>
    <w:p w14:paraId="3F86AF5C" w14:textId="77777777" w:rsidR="00612ADE" w:rsidRDefault="00612ADE">
      <w:pPr>
        <w:sectPr w:rsidR="00612ADE">
          <w:headerReference w:type="even" r:id="rId12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D0223D4" w14:textId="6F1987EB" w:rsidR="00612ADE" w:rsidRDefault="00FA19E9">
      <w:pPr>
        <w:jc w:val="center"/>
        <w:rPr>
          <w:color w:val="FF0000"/>
        </w:rPr>
      </w:pPr>
      <w:bookmarkStart w:id="3" w:name="_Toc98868183"/>
      <w:bookmarkStart w:id="4" w:name="_Toc46488688"/>
      <w:bookmarkStart w:id="5" w:name="_Toc52574109"/>
      <w:bookmarkStart w:id="6" w:name="_Toc98868180"/>
      <w:bookmarkStart w:id="7" w:name="_Toc100877284"/>
      <w:bookmarkStart w:id="8" w:name="_Toc52574195"/>
      <w:bookmarkEnd w:id="1"/>
      <w:r w:rsidRPr="00396731">
        <w:rPr>
          <w:color w:val="FF0000"/>
        </w:rPr>
        <w:lastRenderedPageBreak/>
        <w:t>-------------------------------------------Start of changes-------------------------------------------</w:t>
      </w:r>
      <w:bookmarkStart w:id="9" w:name="_Toc106110375"/>
      <w:bookmarkStart w:id="10" w:name="_Toc99038909"/>
      <w:bookmarkStart w:id="11" w:name="_Toc105511303"/>
      <w:bookmarkStart w:id="12" w:name="_Toc99731172"/>
      <w:bookmarkStart w:id="13" w:name="_Toc105927835"/>
    </w:p>
    <w:p w14:paraId="1BA28F62" w14:textId="77777777" w:rsidR="00E84CD5" w:rsidRPr="00E84CD5" w:rsidRDefault="00E84CD5" w:rsidP="00E84CD5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outlineLvl w:val="2"/>
        <w:rPr>
          <w:rFonts w:ascii="Arial" w:eastAsia="Times New Roman" w:hAnsi="Arial"/>
          <w:kern w:val="0"/>
          <w:sz w:val="28"/>
          <w:szCs w:val="20"/>
          <w:lang w:val="en-GB" w:eastAsia="ko-KR"/>
        </w:rPr>
      </w:pPr>
      <w:bookmarkStart w:id="14" w:name="_Toc20955746"/>
      <w:bookmarkStart w:id="15" w:name="_Toc29892840"/>
      <w:bookmarkStart w:id="16" w:name="_Toc36556777"/>
      <w:bookmarkStart w:id="17" w:name="_Toc45832153"/>
      <w:bookmarkStart w:id="18" w:name="_Toc51763333"/>
      <w:bookmarkStart w:id="19" w:name="_Toc64448496"/>
      <w:bookmarkStart w:id="20" w:name="_Toc66289155"/>
      <w:bookmarkStart w:id="21" w:name="_Toc74154268"/>
      <w:bookmarkStart w:id="22" w:name="_Toc81383012"/>
      <w:bookmarkStart w:id="23" w:name="_Toc88657645"/>
      <w:bookmarkStart w:id="24" w:name="_Toc97910557"/>
      <w:bookmarkStart w:id="25" w:name="_Toc99038196"/>
      <w:bookmarkStart w:id="26" w:name="_Toc99730457"/>
      <w:bookmarkStart w:id="27" w:name="_Toc105510576"/>
      <w:bookmarkStart w:id="28" w:name="_Toc105927108"/>
      <w:bookmarkStart w:id="29" w:name="_Toc106109648"/>
      <w:bookmarkStart w:id="30" w:name="_Toc113835085"/>
      <w:bookmarkStart w:id="31" w:name="_Toc120123928"/>
      <w:bookmarkStart w:id="32" w:name="_Toc155980198"/>
      <w:r w:rsidRPr="00E84CD5">
        <w:rPr>
          <w:rFonts w:ascii="Arial" w:eastAsia="Times New Roman" w:hAnsi="Arial"/>
          <w:kern w:val="0"/>
          <w:sz w:val="28"/>
          <w:szCs w:val="20"/>
          <w:lang w:val="en-GB" w:eastAsia="ko-KR"/>
        </w:rPr>
        <w:t>8.2.4</w:t>
      </w:r>
      <w:r w:rsidRPr="00E84CD5">
        <w:rPr>
          <w:rFonts w:ascii="Arial" w:eastAsia="Times New Roman" w:hAnsi="Arial"/>
          <w:kern w:val="0"/>
          <w:sz w:val="28"/>
          <w:szCs w:val="20"/>
          <w:lang w:val="en-GB" w:eastAsia="ko-KR"/>
        </w:rPr>
        <w:tab/>
      </w:r>
      <w:proofErr w:type="spellStart"/>
      <w:r w:rsidRPr="00E84CD5">
        <w:rPr>
          <w:rFonts w:ascii="Arial" w:eastAsia="Times New Roman" w:hAnsi="Arial"/>
          <w:kern w:val="0"/>
          <w:sz w:val="28"/>
          <w:szCs w:val="20"/>
          <w:lang w:val="en-GB" w:eastAsia="ko-KR"/>
        </w:rPr>
        <w:t>gNB</w:t>
      </w:r>
      <w:proofErr w:type="spellEnd"/>
      <w:r w:rsidRPr="00E84CD5">
        <w:rPr>
          <w:rFonts w:ascii="Arial" w:eastAsia="Times New Roman" w:hAnsi="Arial"/>
          <w:kern w:val="0"/>
          <w:sz w:val="28"/>
          <w:szCs w:val="20"/>
          <w:lang w:val="en-GB" w:eastAsia="ko-KR"/>
        </w:rPr>
        <w:t>-DU Configuration Update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66372B3" w14:textId="3E30C202" w:rsidR="00E84CD5" w:rsidRDefault="00E84CD5" w:rsidP="00E84CD5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rFonts w:ascii="Arial" w:eastAsia="Times New Roman" w:hAnsi="Arial"/>
          <w:kern w:val="0"/>
          <w:sz w:val="24"/>
          <w:szCs w:val="20"/>
          <w:lang w:val="en-GB" w:eastAsia="ko-KR"/>
        </w:rPr>
      </w:pPr>
      <w:bookmarkStart w:id="33" w:name="_CR8_2_4_1"/>
      <w:bookmarkStart w:id="34" w:name="_Toc155980199"/>
      <w:bookmarkStart w:id="35" w:name="_Toc120123929"/>
      <w:bookmarkStart w:id="36" w:name="_Toc113835086"/>
      <w:bookmarkStart w:id="37" w:name="_Toc106109649"/>
      <w:bookmarkStart w:id="38" w:name="_Toc105927109"/>
      <w:bookmarkStart w:id="39" w:name="_Toc105510577"/>
      <w:bookmarkStart w:id="40" w:name="_Toc99730458"/>
      <w:bookmarkStart w:id="41" w:name="_Toc99038197"/>
      <w:bookmarkStart w:id="42" w:name="_Toc97910558"/>
      <w:bookmarkStart w:id="43" w:name="_Toc88657646"/>
      <w:bookmarkStart w:id="44" w:name="_Toc81383013"/>
      <w:bookmarkStart w:id="45" w:name="_Toc74154269"/>
      <w:bookmarkStart w:id="46" w:name="_Toc66289156"/>
      <w:bookmarkStart w:id="47" w:name="_Toc64448497"/>
      <w:bookmarkStart w:id="48" w:name="_Toc51763334"/>
      <w:bookmarkStart w:id="49" w:name="_Toc45832154"/>
      <w:bookmarkStart w:id="50" w:name="_Toc36556778"/>
      <w:bookmarkStart w:id="51" w:name="_Toc29892841"/>
      <w:bookmarkStart w:id="52" w:name="_Toc20955747"/>
      <w:bookmarkEnd w:id="33"/>
      <w:r w:rsidRPr="00E84CD5">
        <w:rPr>
          <w:rFonts w:ascii="Arial" w:eastAsia="Times New Roman" w:hAnsi="Arial"/>
          <w:kern w:val="0"/>
          <w:sz w:val="24"/>
          <w:szCs w:val="20"/>
          <w:lang w:val="en-GB" w:eastAsia="ko-KR"/>
        </w:rPr>
        <w:t>8.2.4.1</w:t>
      </w:r>
      <w:r w:rsidRPr="00E84CD5">
        <w:rPr>
          <w:rFonts w:ascii="Arial" w:eastAsia="Times New Roman" w:hAnsi="Arial"/>
          <w:kern w:val="0"/>
          <w:sz w:val="24"/>
          <w:szCs w:val="20"/>
          <w:lang w:val="en-GB" w:eastAsia="ko-KR"/>
        </w:rPr>
        <w:tab/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3A427D7F" w14:textId="77777777" w:rsidR="00BC4431" w:rsidRPr="00BC4431" w:rsidRDefault="00BC4431" w:rsidP="00BC443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</w:pPr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The purpose of the </w:t>
      </w:r>
      <w:proofErr w:type="spellStart"/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>gNB</w:t>
      </w:r>
      <w:proofErr w:type="spellEnd"/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-DU Configuration Update procedure is to update application level configuration data needed for the </w:t>
      </w:r>
      <w:proofErr w:type="spellStart"/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>gNB</w:t>
      </w:r>
      <w:proofErr w:type="spellEnd"/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-DU and the </w:t>
      </w:r>
      <w:proofErr w:type="spellStart"/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>gNB</w:t>
      </w:r>
      <w:proofErr w:type="spellEnd"/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>-CU to interoperate correctly on the F1 interface. This procedure does not affect existing UE-related contexts, if any. The procedure uses non-UE associated signalling.</w:t>
      </w:r>
    </w:p>
    <w:p w14:paraId="23D53FAA" w14:textId="77777777" w:rsidR="00BC4431" w:rsidRPr="00BC4431" w:rsidRDefault="00BC4431" w:rsidP="00BC4431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</w:pPr>
      <w:r w:rsidRPr="00BC4431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>NOTE:</w:t>
      </w:r>
      <w:r w:rsidRPr="00BC4431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ab/>
        <w:t xml:space="preserve">Update of application level configuration data also applies between the </w:t>
      </w:r>
      <w:proofErr w:type="spellStart"/>
      <w:r w:rsidRPr="00BC4431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>gNB</w:t>
      </w:r>
      <w:proofErr w:type="spellEnd"/>
      <w:r w:rsidRPr="00BC4431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 xml:space="preserve">-DU and the </w:t>
      </w:r>
      <w:proofErr w:type="spellStart"/>
      <w:r w:rsidRPr="00BC4431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>gNB</w:t>
      </w:r>
      <w:proofErr w:type="spellEnd"/>
      <w:r w:rsidRPr="00BC4431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 xml:space="preserve">-CU in case the DU does not broadcast system information </w:t>
      </w:r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>other than for radio frame timing and SFN</w:t>
      </w:r>
      <w:r w:rsidRPr="00BC4431">
        <w:rPr>
          <w:rFonts w:ascii="Times New Roman" w:eastAsia="Yu Mincho" w:hAnsi="Times New Roman"/>
          <w:kern w:val="0"/>
          <w:sz w:val="20"/>
          <w:szCs w:val="20"/>
          <w:lang w:val="en-GB"/>
        </w:rPr>
        <w:t>, as specified in the TS 37.340 [7]</w:t>
      </w:r>
      <w:r w:rsidRPr="00BC4431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>. How to use this information when this option is used is not explicitly specified.</w:t>
      </w:r>
    </w:p>
    <w:p w14:paraId="46F81E05" w14:textId="77777777" w:rsidR="00BC4431" w:rsidRPr="00BC4431" w:rsidRDefault="00BC4431" w:rsidP="00BC4431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/>
          <w:kern w:val="0"/>
          <w:sz w:val="24"/>
          <w:szCs w:val="20"/>
          <w:lang w:val="en-GB" w:eastAsia="ko-KR"/>
        </w:rPr>
      </w:pPr>
      <w:bookmarkStart w:id="53" w:name="_Toc161904484"/>
      <w:r w:rsidRPr="00BC4431">
        <w:rPr>
          <w:rFonts w:ascii="Arial" w:eastAsia="Times New Roman" w:hAnsi="Arial"/>
          <w:kern w:val="0"/>
          <w:sz w:val="24"/>
          <w:szCs w:val="20"/>
          <w:lang w:val="en-GB" w:eastAsia="ko-KR"/>
        </w:rPr>
        <w:t>8.2.4.2</w:t>
      </w:r>
      <w:r w:rsidRPr="00BC4431">
        <w:rPr>
          <w:rFonts w:ascii="Arial" w:eastAsia="Times New Roman" w:hAnsi="Arial"/>
          <w:kern w:val="0"/>
          <w:sz w:val="24"/>
          <w:szCs w:val="20"/>
          <w:lang w:val="en-GB" w:eastAsia="ko-KR"/>
        </w:rPr>
        <w:tab/>
        <w:t>Successful Operation</w:t>
      </w:r>
      <w:bookmarkEnd w:id="53"/>
    </w:p>
    <w:p w14:paraId="37A487AC" w14:textId="77777777" w:rsidR="00BC4431" w:rsidRPr="00BC4431" w:rsidRDefault="00BC4431" w:rsidP="00BC4431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kern w:val="0"/>
          <w:sz w:val="20"/>
          <w:szCs w:val="20"/>
          <w:lang w:val="en-GB" w:eastAsia="ko-KR"/>
        </w:rPr>
      </w:pPr>
      <w:r w:rsidRPr="00BC4431">
        <w:rPr>
          <w:rFonts w:ascii="Arial" w:eastAsia="Times New Roman" w:hAnsi="Arial"/>
          <w:b/>
          <w:noProof/>
          <w:kern w:val="0"/>
          <w:sz w:val="20"/>
          <w:szCs w:val="20"/>
          <w:lang w:val="en-GB" w:eastAsia="ko-KR"/>
        </w:rPr>
        <w:drawing>
          <wp:inline distT="0" distB="0" distL="0" distR="0" wp14:anchorId="1EFAB066" wp14:editId="124DEB8F">
            <wp:extent cx="4544695" cy="14427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F5B3DE" w14:textId="77777777" w:rsidR="00BC4431" w:rsidRPr="00BC4431" w:rsidRDefault="00BC4431" w:rsidP="00BC4431">
      <w:pPr>
        <w:keepLines/>
        <w:widowControl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kern w:val="0"/>
          <w:sz w:val="20"/>
          <w:szCs w:val="20"/>
          <w:lang w:val="en-GB" w:eastAsia="ko-KR"/>
        </w:rPr>
      </w:pPr>
      <w:r w:rsidRPr="00BC4431">
        <w:rPr>
          <w:rFonts w:ascii="Arial" w:eastAsia="Times New Roman" w:hAnsi="Arial"/>
          <w:b/>
          <w:kern w:val="0"/>
          <w:sz w:val="20"/>
          <w:szCs w:val="20"/>
          <w:lang w:val="en-GB" w:eastAsia="ko-KR"/>
        </w:rPr>
        <w:t xml:space="preserve">Figure 8.2.4.2-1: </w:t>
      </w:r>
      <w:proofErr w:type="spellStart"/>
      <w:r w:rsidRPr="00BC4431">
        <w:rPr>
          <w:rFonts w:ascii="Arial" w:eastAsia="Times New Roman" w:hAnsi="Arial"/>
          <w:b/>
          <w:kern w:val="0"/>
          <w:sz w:val="20"/>
          <w:szCs w:val="20"/>
          <w:lang w:val="en-GB" w:eastAsia="ko-KR"/>
        </w:rPr>
        <w:t>gNB</w:t>
      </w:r>
      <w:proofErr w:type="spellEnd"/>
      <w:r w:rsidRPr="00BC4431">
        <w:rPr>
          <w:rFonts w:ascii="Arial" w:eastAsia="Times New Roman" w:hAnsi="Arial"/>
          <w:b/>
          <w:kern w:val="0"/>
          <w:sz w:val="20"/>
          <w:szCs w:val="20"/>
          <w:lang w:val="en-GB" w:eastAsia="ko-KR"/>
        </w:rPr>
        <w:t>-DU Configuration Update procedure: Successful Operation</w:t>
      </w:r>
    </w:p>
    <w:p w14:paraId="16021215" w14:textId="77777777" w:rsidR="00BC4431" w:rsidRPr="00BC4431" w:rsidRDefault="00BC4431" w:rsidP="00BC443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</w:pPr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The </w:t>
      </w:r>
      <w:proofErr w:type="spellStart"/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>gNB</w:t>
      </w:r>
      <w:proofErr w:type="spellEnd"/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-DU initiates the procedure by sending a GNB-DU CONFIGURATION UPDATE message to the </w:t>
      </w:r>
      <w:proofErr w:type="spellStart"/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>gNB</w:t>
      </w:r>
      <w:proofErr w:type="spellEnd"/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-CU including an appropriate set of updated configuration data that it has just taken into operational use. The </w:t>
      </w:r>
      <w:proofErr w:type="spellStart"/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>gNB</w:t>
      </w:r>
      <w:proofErr w:type="spellEnd"/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-CU responds with GNB-DU CONFIGURATION UPDATE ACKNOWLEDGE message to acknowledge that it successfully updated the configuration data. If an information element is not included in the GNB-DU CONFIGURATION UPDATE message, the </w:t>
      </w:r>
      <w:proofErr w:type="spellStart"/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>gNB</w:t>
      </w:r>
      <w:proofErr w:type="spellEnd"/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>-CU shall interpret that the corresponding configuration data is not changed and shall continue to operate the F1-C interface with the existing related configuration data.</w:t>
      </w:r>
    </w:p>
    <w:p w14:paraId="687C7F93" w14:textId="77777777" w:rsidR="00BC4431" w:rsidRPr="00BC4431" w:rsidRDefault="00BC4431" w:rsidP="00BC443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</w:pPr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>The updated configuration data shall be stored in both nodes and used as long as there is an operational TNL association or until any further update is performed.</w:t>
      </w:r>
    </w:p>
    <w:p w14:paraId="0B372357" w14:textId="77777777" w:rsidR="00BC4431" w:rsidRPr="00BC4431" w:rsidRDefault="00BC4431" w:rsidP="00BC443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</w:pPr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If </w:t>
      </w:r>
      <w:proofErr w:type="spellStart"/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>g</w:t>
      </w:r>
      <w:r w:rsidRPr="00BC4431">
        <w:rPr>
          <w:rFonts w:ascii="Times New Roman" w:eastAsia="Times New Roman" w:hAnsi="Times New Roman"/>
          <w:i/>
          <w:iCs/>
          <w:kern w:val="0"/>
          <w:sz w:val="20"/>
          <w:szCs w:val="20"/>
          <w:lang w:val="en-GB" w:eastAsia="ko-KR"/>
        </w:rPr>
        <w:t>NB</w:t>
      </w:r>
      <w:proofErr w:type="spellEnd"/>
      <w:r w:rsidRPr="00BC4431">
        <w:rPr>
          <w:rFonts w:ascii="Times New Roman" w:eastAsia="Times New Roman" w:hAnsi="Times New Roman"/>
          <w:i/>
          <w:iCs/>
          <w:kern w:val="0"/>
          <w:sz w:val="20"/>
          <w:szCs w:val="20"/>
          <w:lang w:val="en-GB" w:eastAsia="ko-KR"/>
        </w:rPr>
        <w:t xml:space="preserve">-DU ID </w:t>
      </w:r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>IE is contained in the GNB-DU CONFIGURATION UPDATE message for a newly established SCTP association, the</w:t>
      </w:r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ja-JP"/>
        </w:rPr>
        <w:t xml:space="preserve"> </w:t>
      </w:r>
      <w:proofErr w:type="spellStart"/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ja-JP"/>
        </w:rPr>
        <w:t>gNB</w:t>
      </w:r>
      <w:proofErr w:type="spellEnd"/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ja-JP"/>
        </w:rPr>
        <w:t>-CU will associate this association</w:t>
      </w:r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 with the related </w:t>
      </w:r>
      <w:proofErr w:type="spellStart"/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>gNB</w:t>
      </w:r>
      <w:proofErr w:type="spellEnd"/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>-DU.</w:t>
      </w:r>
    </w:p>
    <w:p w14:paraId="5D537A86" w14:textId="77777777" w:rsidR="00BC4431" w:rsidRPr="00BC4431" w:rsidRDefault="00BC4431" w:rsidP="00BC443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</w:pPr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If </w:t>
      </w:r>
      <w:r w:rsidRPr="00BC4431">
        <w:rPr>
          <w:rFonts w:ascii="Times New Roman" w:eastAsia="Times New Roman" w:hAnsi="Times New Roman"/>
          <w:i/>
          <w:kern w:val="0"/>
          <w:sz w:val="20"/>
          <w:szCs w:val="20"/>
          <w:lang w:val="en-GB" w:eastAsia="ko-KR"/>
        </w:rPr>
        <w:t>Served Cells To Add Item</w:t>
      </w:r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 IE is contained in the GNB-DU CONFIGURATION UPDATE message, the </w:t>
      </w:r>
      <w:proofErr w:type="spellStart"/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>gNB</w:t>
      </w:r>
      <w:proofErr w:type="spellEnd"/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-CU shall add cell information according to the information in the </w:t>
      </w:r>
      <w:r w:rsidRPr="00BC4431">
        <w:rPr>
          <w:rFonts w:ascii="Times New Roman" w:eastAsia="Times New Roman" w:hAnsi="Times New Roman"/>
          <w:i/>
          <w:kern w:val="0"/>
          <w:sz w:val="20"/>
          <w:szCs w:val="20"/>
          <w:lang w:val="en-GB" w:eastAsia="ko-KR"/>
        </w:rPr>
        <w:t>Served Cell Information IE</w:t>
      </w:r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. For NG-RAN, the </w:t>
      </w:r>
      <w:proofErr w:type="spellStart"/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>gNB</w:t>
      </w:r>
      <w:proofErr w:type="spellEnd"/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-DU shall include the </w:t>
      </w:r>
      <w:proofErr w:type="spellStart"/>
      <w:r w:rsidRPr="00BC4431">
        <w:rPr>
          <w:rFonts w:ascii="Times New Roman" w:eastAsia="Times New Roman" w:hAnsi="Times New Roman"/>
          <w:i/>
          <w:kern w:val="0"/>
          <w:sz w:val="20"/>
          <w:szCs w:val="20"/>
          <w:lang w:val="en-GB" w:eastAsia="ko-KR"/>
        </w:rPr>
        <w:t>gNB</w:t>
      </w:r>
      <w:proofErr w:type="spellEnd"/>
      <w:r w:rsidRPr="00BC4431">
        <w:rPr>
          <w:rFonts w:ascii="Times New Roman" w:eastAsia="Times New Roman" w:hAnsi="Times New Roman"/>
          <w:i/>
          <w:kern w:val="0"/>
          <w:sz w:val="20"/>
          <w:szCs w:val="20"/>
          <w:lang w:val="en-GB" w:eastAsia="ko-KR"/>
        </w:rPr>
        <w:t>-DU System Information</w:t>
      </w:r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 IE.</w:t>
      </w:r>
    </w:p>
    <w:p w14:paraId="6690502D" w14:textId="767E4785" w:rsidR="00BC4431" w:rsidRPr="00BC4431" w:rsidRDefault="00BC4431" w:rsidP="00BC443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</w:pPr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If </w:t>
      </w:r>
      <w:r w:rsidRPr="00BC4431">
        <w:rPr>
          <w:rFonts w:ascii="Times New Roman" w:eastAsia="Times New Roman" w:hAnsi="Times New Roman"/>
          <w:i/>
          <w:kern w:val="0"/>
          <w:sz w:val="20"/>
          <w:szCs w:val="20"/>
          <w:lang w:val="en-GB" w:eastAsia="ko-KR"/>
        </w:rPr>
        <w:t>Served Cells To Modify Item</w:t>
      </w:r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 IE is contained in the GNB-DU CONFIGURATION UPDATE message, the </w:t>
      </w:r>
      <w:proofErr w:type="spellStart"/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>gNB</w:t>
      </w:r>
      <w:proofErr w:type="spellEnd"/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-CU shall modify information of cell indicated by </w:t>
      </w:r>
      <w:r w:rsidRPr="00BC4431">
        <w:rPr>
          <w:rFonts w:ascii="Times New Roman" w:eastAsia="Times New Roman" w:hAnsi="Times New Roman"/>
          <w:i/>
          <w:kern w:val="0"/>
          <w:sz w:val="20"/>
          <w:szCs w:val="20"/>
          <w:lang w:val="en-GB" w:eastAsia="ko-KR"/>
        </w:rPr>
        <w:t>Old</w:t>
      </w:r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 </w:t>
      </w:r>
      <w:r w:rsidRPr="00BC4431">
        <w:rPr>
          <w:rFonts w:ascii="Times New Roman" w:eastAsia="Times New Roman" w:hAnsi="Times New Roman"/>
          <w:i/>
          <w:kern w:val="0"/>
          <w:sz w:val="20"/>
          <w:szCs w:val="20"/>
          <w:lang w:val="en-GB" w:eastAsia="ko-KR"/>
        </w:rPr>
        <w:t xml:space="preserve">NR CGI </w:t>
      </w:r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>IE according to the information in the</w:t>
      </w:r>
      <w:r w:rsidRPr="00BC4431">
        <w:rPr>
          <w:rFonts w:ascii="Times New Roman" w:eastAsia="Times New Roman" w:hAnsi="Times New Roman"/>
          <w:i/>
          <w:kern w:val="0"/>
          <w:sz w:val="20"/>
          <w:szCs w:val="20"/>
          <w:lang w:val="en-GB" w:eastAsia="ko-KR"/>
        </w:rPr>
        <w:t xml:space="preserve"> Served Cell Informatio</w:t>
      </w:r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n IE and overwrite the served cell information for the affected served cell. Further, if the </w:t>
      </w:r>
      <w:proofErr w:type="spellStart"/>
      <w:r w:rsidRPr="00BC4431">
        <w:rPr>
          <w:rFonts w:ascii="Times New Roman" w:eastAsia="Times New Roman" w:hAnsi="Times New Roman"/>
          <w:i/>
          <w:kern w:val="0"/>
          <w:sz w:val="20"/>
          <w:szCs w:val="20"/>
          <w:lang w:val="en-GB" w:eastAsia="ko-KR"/>
        </w:rPr>
        <w:t>gNB</w:t>
      </w:r>
      <w:proofErr w:type="spellEnd"/>
      <w:r w:rsidRPr="00BC4431">
        <w:rPr>
          <w:rFonts w:ascii="Times New Roman" w:eastAsia="Times New Roman" w:hAnsi="Times New Roman"/>
          <w:i/>
          <w:kern w:val="0"/>
          <w:sz w:val="20"/>
          <w:szCs w:val="20"/>
          <w:lang w:val="en-GB" w:eastAsia="ko-KR"/>
        </w:rPr>
        <w:t>-DU System Information</w:t>
      </w:r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 IE is present the </w:t>
      </w:r>
      <w:proofErr w:type="spellStart"/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>gNB</w:t>
      </w:r>
      <w:proofErr w:type="spellEnd"/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>-CU shall store and replace any previous information received.</w:t>
      </w:r>
      <w:ins w:id="54" w:author="CATT" w:date="2024-03-29T17:31:00Z">
        <w:r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 </w:t>
        </w:r>
        <w:r w:rsidRPr="00A04162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And if the </w:t>
        </w:r>
        <w:r w:rsidRPr="009F2664">
          <w:rPr>
            <w:rFonts w:ascii="Times New Roman" w:eastAsia="Times New Roman" w:hAnsi="Times New Roman"/>
            <w:i/>
            <w:iCs/>
            <w:kern w:val="0"/>
            <w:sz w:val="20"/>
            <w:szCs w:val="20"/>
            <w:lang w:val="en-GB" w:eastAsia="ko-KR"/>
          </w:rPr>
          <w:t>Cell DTXDRX Status Required</w:t>
        </w:r>
        <w:r w:rsidRPr="00A04162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 IE is present the </w:t>
        </w:r>
        <w:proofErr w:type="spellStart"/>
        <w:r w:rsidRPr="00A04162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>gNB</w:t>
        </w:r>
        <w:proofErr w:type="spellEnd"/>
        <w:r w:rsidRPr="00A04162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>-CU shall store it and consider cell DTX/DRX is required to be activated or deactivated for network energy saving for cell indicated by NR CGI IE.</w:t>
        </w:r>
      </w:ins>
    </w:p>
    <w:p w14:paraId="4960C4F5" w14:textId="77777777" w:rsidR="00BC4431" w:rsidRPr="00BC4431" w:rsidRDefault="00BC4431" w:rsidP="00BC443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</w:pPr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If </w:t>
      </w:r>
      <w:r w:rsidRPr="00BC4431">
        <w:rPr>
          <w:rFonts w:ascii="Times New Roman" w:eastAsia="Times New Roman" w:hAnsi="Times New Roman"/>
          <w:i/>
          <w:kern w:val="0"/>
          <w:sz w:val="20"/>
          <w:szCs w:val="20"/>
          <w:lang w:val="en-GB" w:eastAsia="ko-KR"/>
        </w:rPr>
        <w:t>Served Cells To Delete Item</w:t>
      </w:r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 IE is contained in the GNB-DU CONFIGURATION UPDATE message, the </w:t>
      </w:r>
      <w:proofErr w:type="spellStart"/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>gNB</w:t>
      </w:r>
      <w:proofErr w:type="spellEnd"/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-CU shall delete information of cell indicated by </w:t>
      </w:r>
      <w:r w:rsidRPr="00BC4431">
        <w:rPr>
          <w:rFonts w:ascii="Times New Roman" w:eastAsia="Times New Roman" w:hAnsi="Times New Roman"/>
          <w:i/>
          <w:kern w:val="0"/>
          <w:sz w:val="20"/>
          <w:szCs w:val="20"/>
          <w:lang w:val="en-GB" w:eastAsia="ko-KR"/>
        </w:rPr>
        <w:t>Old</w:t>
      </w:r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 </w:t>
      </w:r>
      <w:r w:rsidRPr="00BC4431">
        <w:rPr>
          <w:rFonts w:ascii="Times New Roman" w:eastAsia="Times New Roman" w:hAnsi="Times New Roman"/>
          <w:i/>
          <w:kern w:val="0"/>
          <w:sz w:val="20"/>
          <w:szCs w:val="20"/>
          <w:lang w:val="en-GB" w:eastAsia="ko-KR"/>
        </w:rPr>
        <w:t xml:space="preserve">NR CGI </w:t>
      </w:r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>IE.</w:t>
      </w:r>
    </w:p>
    <w:p w14:paraId="2070D973" w14:textId="77777777" w:rsidR="00BC4431" w:rsidRPr="00BC4431" w:rsidRDefault="00BC4431" w:rsidP="00BC443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</w:pPr>
      <w:r w:rsidRPr="00BC4431">
        <w:rPr>
          <w:rFonts w:ascii="Times New Roman" w:eastAsia="Times New Roman" w:hAnsi="Times New Roman"/>
          <w:kern w:val="0"/>
          <w:sz w:val="20"/>
          <w:szCs w:val="20"/>
          <w:lang w:val="en-GB"/>
        </w:rPr>
        <w:t xml:space="preserve">If </w:t>
      </w:r>
      <w:r w:rsidRPr="00BC4431">
        <w:rPr>
          <w:rFonts w:ascii="Times New Roman" w:eastAsia="Times New Roman" w:hAnsi="Times New Roman"/>
          <w:i/>
          <w:kern w:val="0"/>
          <w:sz w:val="20"/>
          <w:szCs w:val="20"/>
          <w:lang w:val="en-GB"/>
        </w:rPr>
        <w:t xml:space="preserve">Cells </w:t>
      </w:r>
      <w:r w:rsidRPr="00BC4431">
        <w:rPr>
          <w:rFonts w:ascii="Times New Roman" w:eastAsia="Times New Roman" w:hAnsi="Times New Roman"/>
          <w:i/>
          <w:noProof/>
          <w:kern w:val="0"/>
          <w:sz w:val="20"/>
          <w:szCs w:val="20"/>
          <w:lang w:val="en-GB"/>
        </w:rPr>
        <w:t xml:space="preserve">Status </w:t>
      </w:r>
      <w:r w:rsidRPr="00BC4431">
        <w:rPr>
          <w:rFonts w:ascii="Times New Roman" w:eastAsia="Times New Roman" w:hAnsi="Times New Roman"/>
          <w:i/>
          <w:kern w:val="0"/>
          <w:sz w:val="20"/>
          <w:szCs w:val="20"/>
          <w:lang w:val="en-GB"/>
        </w:rPr>
        <w:t xml:space="preserve">Item </w:t>
      </w:r>
      <w:r w:rsidRPr="00BC4431">
        <w:rPr>
          <w:rFonts w:ascii="Times New Roman" w:eastAsia="Times New Roman" w:hAnsi="Times New Roman"/>
          <w:kern w:val="0"/>
          <w:sz w:val="20"/>
          <w:szCs w:val="20"/>
          <w:lang w:val="en-GB"/>
        </w:rPr>
        <w:t xml:space="preserve">IE is contained in the GNB-DU CONFIGURATION UPDATE message, the </w:t>
      </w:r>
      <w:proofErr w:type="spellStart"/>
      <w:r w:rsidRPr="00BC4431">
        <w:rPr>
          <w:rFonts w:ascii="Times New Roman" w:eastAsia="Times New Roman" w:hAnsi="Times New Roman"/>
          <w:kern w:val="0"/>
          <w:sz w:val="20"/>
          <w:szCs w:val="20"/>
          <w:lang w:val="en-GB"/>
        </w:rPr>
        <w:t>gNB</w:t>
      </w:r>
      <w:proofErr w:type="spellEnd"/>
      <w:r w:rsidRPr="00BC4431">
        <w:rPr>
          <w:rFonts w:ascii="Times New Roman" w:eastAsia="Times New Roman" w:hAnsi="Times New Roman"/>
          <w:kern w:val="0"/>
          <w:sz w:val="20"/>
          <w:szCs w:val="20"/>
          <w:lang w:val="en-GB"/>
        </w:rPr>
        <w:t xml:space="preserve">-CU shall update the information about the cells, as described in TS 38.401 [4]. If </w:t>
      </w:r>
      <w:proofErr w:type="spellStart"/>
      <w:r w:rsidRPr="00BC4431">
        <w:rPr>
          <w:rFonts w:ascii="Times New Roman" w:eastAsia="Times New Roman" w:hAnsi="Times New Roman"/>
          <w:kern w:val="0"/>
          <w:sz w:val="20"/>
          <w:szCs w:val="20"/>
          <w:lang w:val="en-GB"/>
        </w:rPr>
        <w:t>if</w:t>
      </w:r>
      <w:proofErr w:type="spellEnd"/>
      <w:r w:rsidRPr="00BC4431">
        <w:rPr>
          <w:rFonts w:ascii="Times New Roman" w:eastAsia="Times New Roman" w:hAnsi="Times New Roman"/>
          <w:kern w:val="0"/>
          <w:sz w:val="20"/>
          <w:szCs w:val="20"/>
          <w:lang w:val="en-GB"/>
        </w:rPr>
        <w:t xml:space="preserve"> the </w:t>
      </w:r>
      <w:r w:rsidRPr="00BC4431">
        <w:rPr>
          <w:rFonts w:ascii="Times New Roman" w:eastAsia="Times New Roman" w:hAnsi="Times New Roman"/>
          <w:i/>
          <w:kern w:val="0"/>
          <w:sz w:val="20"/>
          <w:szCs w:val="20"/>
          <w:lang w:val="en-GB"/>
        </w:rPr>
        <w:t>Switching Off Ongoing</w:t>
      </w:r>
      <w:r w:rsidRPr="00BC4431">
        <w:rPr>
          <w:rFonts w:ascii="Times New Roman" w:eastAsia="Times New Roman" w:hAnsi="Times New Roman"/>
          <w:kern w:val="0"/>
          <w:sz w:val="20"/>
          <w:szCs w:val="20"/>
          <w:lang w:val="en-GB"/>
        </w:rPr>
        <w:t xml:space="preserve"> IE is present in the </w:t>
      </w:r>
      <w:r w:rsidRPr="00BC4431">
        <w:rPr>
          <w:rFonts w:ascii="Times New Roman" w:eastAsia="Times New Roman" w:hAnsi="Times New Roman"/>
          <w:i/>
          <w:kern w:val="0"/>
          <w:sz w:val="20"/>
          <w:szCs w:val="20"/>
          <w:lang w:val="en-GB"/>
        </w:rPr>
        <w:t>Cells Status Item</w:t>
      </w:r>
      <w:r w:rsidRPr="00BC4431">
        <w:rPr>
          <w:rFonts w:ascii="Times New Roman" w:eastAsia="Times New Roman" w:hAnsi="Times New Roman"/>
          <w:kern w:val="0"/>
          <w:sz w:val="20"/>
          <w:szCs w:val="20"/>
          <w:lang w:val="en-GB"/>
        </w:rPr>
        <w:t xml:space="preserve"> IE, contained in the GNB-DU CONFIGURATION UPDATE message, and the corresponding </w:t>
      </w:r>
      <w:r w:rsidRPr="00BC4431">
        <w:rPr>
          <w:rFonts w:ascii="Times New Roman" w:eastAsia="Times New Roman" w:hAnsi="Times New Roman"/>
          <w:i/>
          <w:kern w:val="0"/>
          <w:sz w:val="20"/>
          <w:szCs w:val="20"/>
          <w:lang w:val="en-GB"/>
        </w:rPr>
        <w:t>Service State IE</w:t>
      </w:r>
      <w:r w:rsidRPr="00BC4431">
        <w:rPr>
          <w:rFonts w:ascii="Times New Roman" w:eastAsia="Times New Roman" w:hAnsi="Times New Roman"/>
          <w:kern w:val="0"/>
          <w:sz w:val="20"/>
          <w:szCs w:val="20"/>
          <w:lang w:val="en-GB"/>
        </w:rPr>
        <w:t xml:space="preserve"> is set to "Out-of-Service", the </w:t>
      </w:r>
      <w:proofErr w:type="spellStart"/>
      <w:r w:rsidRPr="00BC4431">
        <w:rPr>
          <w:rFonts w:ascii="Times New Roman" w:eastAsia="Times New Roman" w:hAnsi="Times New Roman"/>
          <w:kern w:val="0"/>
          <w:sz w:val="20"/>
          <w:szCs w:val="20"/>
          <w:lang w:val="en-GB"/>
        </w:rPr>
        <w:t>gNB</w:t>
      </w:r>
      <w:proofErr w:type="spellEnd"/>
      <w:r w:rsidRPr="00BC4431">
        <w:rPr>
          <w:rFonts w:ascii="Times New Roman" w:eastAsia="Times New Roman" w:hAnsi="Times New Roman"/>
          <w:kern w:val="0"/>
          <w:sz w:val="20"/>
          <w:szCs w:val="20"/>
          <w:lang w:val="en-GB"/>
        </w:rPr>
        <w:t xml:space="preserve">-CU shall ignore the </w:t>
      </w:r>
      <w:r w:rsidRPr="00BC4431">
        <w:rPr>
          <w:rFonts w:ascii="Times New Roman" w:eastAsia="Times New Roman" w:hAnsi="Times New Roman"/>
          <w:i/>
          <w:kern w:val="0"/>
          <w:sz w:val="20"/>
          <w:szCs w:val="20"/>
          <w:lang w:val="en-GB"/>
        </w:rPr>
        <w:t>Switching Off Ongoing</w:t>
      </w:r>
      <w:r w:rsidRPr="00BC4431">
        <w:rPr>
          <w:rFonts w:ascii="Times New Roman" w:eastAsia="Times New Roman" w:hAnsi="Times New Roman"/>
          <w:kern w:val="0"/>
          <w:sz w:val="20"/>
          <w:szCs w:val="20"/>
          <w:lang w:val="en-GB"/>
        </w:rPr>
        <w:t xml:space="preserve"> IE.</w:t>
      </w:r>
    </w:p>
    <w:p w14:paraId="2452E094" w14:textId="77777777" w:rsidR="00BC4431" w:rsidRPr="00BC4431" w:rsidRDefault="00BC4431" w:rsidP="00BC443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</w:pPr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>If</w:t>
      </w:r>
      <w:r w:rsidRPr="00BC4431">
        <w:rPr>
          <w:rFonts w:ascii="Times New Roman" w:eastAsia="Times New Roman" w:hAnsi="Times New Roman"/>
          <w:i/>
          <w:kern w:val="0"/>
          <w:sz w:val="20"/>
          <w:szCs w:val="20"/>
          <w:lang w:val="en-GB" w:eastAsia="ko-KR"/>
        </w:rPr>
        <w:t xml:space="preserve"> Cells to be Activated List Item</w:t>
      </w:r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 IE is contained in the GNB-DU CONFIGURATION UPDATE ACKNOWLEDGE message, the </w:t>
      </w:r>
      <w:proofErr w:type="spellStart"/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>gNB</w:t>
      </w:r>
      <w:proofErr w:type="spellEnd"/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-DU shall activate the cell indicated by </w:t>
      </w:r>
      <w:r w:rsidRPr="00BC4431">
        <w:rPr>
          <w:rFonts w:ascii="Times New Roman" w:eastAsia="Times New Roman" w:hAnsi="Times New Roman"/>
          <w:i/>
          <w:kern w:val="0"/>
          <w:sz w:val="20"/>
          <w:szCs w:val="20"/>
          <w:lang w:val="en-GB" w:eastAsia="ko-KR"/>
        </w:rPr>
        <w:t xml:space="preserve">NR CGI </w:t>
      </w:r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IE and reconfigure the physical cell identity for cells for which the </w:t>
      </w:r>
      <w:r w:rsidRPr="00BC4431">
        <w:rPr>
          <w:rFonts w:ascii="Times New Roman" w:eastAsia="Times New Roman" w:hAnsi="Times New Roman"/>
          <w:i/>
          <w:kern w:val="0"/>
          <w:sz w:val="20"/>
          <w:szCs w:val="20"/>
          <w:lang w:val="en-GB" w:eastAsia="ko-KR"/>
        </w:rPr>
        <w:t>NR PCI</w:t>
      </w:r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 IE is included.</w:t>
      </w:r>
    </w:p>
    <w:p w14:paraId="1A7E5267" w14:textId="77777777" w:rsidR="00BC4431" w:rsidRPr="00BC4431" w:rsidRDefault="00BC4431" w:rsidP="00BC443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</w:pPr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lastRenderedPageBreak/>
        <w:t xml:space="preserve">If </w:t>
      </w:r>
      <w:r w:rsidRPr="00BC4431">
        <w:rPr>
          <w:rFonts w:ascii="Times New Roman" w:eastAsia="Times New Roman" w:hAnsi="Times New Roman"/>
          <w:i/>
          <w:kern w:val="0"/>
          <w:sz w:val="20"/>
          <w:szCs w:val="20"/>
          <w:lang w:val="en-GB" w:eastAsia="ko-KR"/>
        </w:rPr>
        <w:t>Cells to be</w:t>
      </w:r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 </w:t>
      </w:r>
      <w:r w:rsidRPr="00BC4431">
        <w:rPr>
          <w:rFonts w:ascii="Times New Roman" w:eastAsia="Times New Roman" w:hAnsi="Times New Roman"/>
          <w:i/>
          <w:kern w:val="0"/>
          <w:sz w:val="20"/>
          <w:szCs w:val="20"/>
          <w:lang w:val="en-GB" w:eastAsia="ko-KR"/>
        </w:rPr>
        <w:t xml:space="preserve">Activated List Item </w:t>
      </w:r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IE is contained in the GNB-DU CONFIGURATION UPDATE ACKNOWLEDGE message and the indicated cells are already activated, the </w:t>
      </w:r>
      <w:proofErr w:type="spellStart"/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>gNB</w:t>
      </w:r>
      <w:proofErr w:type="spellEnd"/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-DU shall update the cell information received in </w:t>
      </w:r>
      <w:r w:rsidRPr="00BC4431">
        <w:rPr>
          <w:rFonts w:ascii="Times New Roman" w:eastAsia="Times New Roman" w:hAnsi="Times New Roman"/>
          <w:i/>
          <w:kern w:val="0"/>
          <w:sz w:val="20"/>
          <w:szCs w:val="20"/>
          <w:lang w:val="en-GB" w:eastAsia="ko-KR"/>
        </w:rPr>
        <w:t>Cells to be Activated List Item</w:t>
      </w:r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 IE.</w:t>
      </w:r>
    </w:p>
    <w:p w14:paraId="7B2BFB94" w14:textId="77777777" w:rsidR="00BC4431" w:rsidRPr="00BC4431" w:rsidRDefault="00BC4431" w:rsidP="00BC443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</w:pPr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If </w:t>
      </w:r>
      <w:r w:rsidRPr="00BC4431">
        <w:rPr>
          <w:rFonts w:ascii="Times New Roman" w:eastAsia="Times New Roman" w:hAnsi="Times New Roman"/>
          <w:i/>
          <w:iCs/>
          <w:kern w:val="0"/>
          <w:sz w:val="20"/>
          <w:szCs w:val="20"/>
          <w:lang w:val="en-GB" w:eastAsia="ko-KR"/>
        </w:rPr>
        <w:t>Cells to be Activated List Item</w:t>
      </w:r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 IE is included in the GNB-DU CONFIGURATION UPDATE ACKNOWLEDGE message, and the information for the cell indicated by the </w:t>
      </w:r>
      <w:r w:rsidRPr="00BC4431">
        <w:rPr>
          <w:rFonts w:ascii="Times New Roman" w:eastAsia="Times New Roman" w:hAnsi="Times New Roman"/>
          <w:i/>
          <w:iCs/>
          <w:kern w:val="0"/>
          <w:sz w:val="20"/>
          <w:szCs w:val="20"/>
          <w:lang w:val="en-GB" w:eastAsia="ko-KR"/>
        </w:rPr>
        <w:t>NR CGI</w:t>
      </w:r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 IE includes the </w:t>
      </w:r>
      <w:r w:rsidRPr="00BC4431">
        <w:rPr>
          <w:rFonts w:ascii="Times New Roman" w:eastAsia="Times New Roman" w:hAnsi="Times New Roman"/>
          <w:i/>
          <w:iCs/>
          <w:kern w:val="0"/>
          <w:sz w:val="20"/>
          <w:szCs w:val="20"/>
          <w:lang w:val="en-GB" w:eastAsia="ko-KR"/>
        </w:rPr>
        <w:t>IAB Info IAB-donor-CU</w:t>
      </w:r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 IE, the </w:t>
      </w:r>
      <w:proofErr w:type="spellStart"/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>gNB</w:t>
      </w:r>
      <w:proofErr w:type="spellEnd"/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-DU shall, if supported, apply the </w:t>
      </w:r>
      <w:r w:rsidRPr="00BC4431">
        <w:rPr>
          <w:rFonts w:ascii="Times New Roman" w:eastAsia="Times New Roman" w:hAnsi="Times New Roman"/>
          <w:i/>
          <w:iCs/>
          <w:kern w:val="0"/>
          <w:sz w:val="20"/>
          <w:szCs w:val="20"/>
          <w:lang w:val="en-GB" w:eastAsia="ko-KR"/>
        </w:rPr>
        <w:t>IAB STC Info</w:t>
      </w:r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 IE therein to the indicated cell.</w:t>
      </w:r>
    </w:p>
    <w:p w14:paraId="6F8F9579" w14:textId="7DD339E1" w:rsidR="00BC4431" w:rsidRDefault="00BC4431" w:rsidP="00BC4431">
      <w:pPr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</w:pPr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If </w:t>
      </w:r>
      <w:r w:rsidRPr="00BC4431">
        <w:rPr>
          <w:rFonts w:ascii="Times New Roman" w:eastAsia="Times New Roman" w:hAnsi="Times New Roman"/>
          <w:i/>
          <w:kern w:val="0"/>
          <w:sz w:val="20"/>
          <w:szCs w:val="20"/>
          <w:lang w:val="en-GB" w:eastAsia="ko-KR"/>
        </w:rPr>
        <w:t>Cells to be Deactivated List Item</w:t>
      </w:r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 IE is contained in the GNB-DU CONFIGURATION UPDATE ACKNOWLEDGE message, the </w:t>
      </w:r>
      <w:proofErr w:type="spellStart"/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>gNB</w:t>
      </w:r>
      <w:proofErr w:type="spellEnd"/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>-DU shall deactivate all the cells with NR CGI listed in the IE.</w:t>
      </w:r>
    </w:p>
    <w:p w14:paraId="21DBD4E1" w14:textId="595BCF7C" w:rsidR="00F43EBD" w:rsidRDefault="00F43EBD" w:rsidP="00F43EBD"/>
    <w:p w14:paraId="519E9696" w14:textId="5BBC9619" w:rsidR="00E84CD5" w:rsidRPr="00F43EBD" w:rsidRDefault="00F43EBD" w:rsidP="00F43EBD">
      <w:pPr>
        <w:ind w:firstLineChars="600" w:firstLine="1260"/>
        <w:rPr>
          <w:rFonts w:eastAsiaTheme="minorEastAsia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6FC376EB" w14:textId="1E05AB67" w:rsidR="00132A5D" w:rsidRPr="00132A5D" w:rsidRDefault="00132A5D" w:rsidP="00132A5D">
      <w:pPr>
        <w:ind w:firstLineChars="600" w:firstLine="1260"/>
        <w:rPr>
          <w:rFonts w:eastAsiaTheme="minorEastAsia"/>
          <w:color w:val="FF0000"/>
        </w:rPr>
      </w:pPr>
      <w:r w:rsidRPr="00396731">
        <w:rPr>
          <w:color w:val="FF0000"/>
        </w:rPr>
        <w:t>-------------------------------------------</w:t>
      </w:r>
      <w:r>
        <w:rPr>
          <w:color w:val="FF0000"/>
        </w:rPr>
        <w:t>Next</w:t>
      </w:r>
      <w:r w:rsidRPr="00396731">
        <w:rPr>
          <w:color w:val="FF0000"/>
        </w:rPr>
        <w:t xml:space="preserve"> change-------------------------------------------</w:t>
      </w:r>
      <w:r>
        <w:rPr>
          <w:color w:val="FF0000"/>
        </w:rPr>
        <w:t>---</w:t>
      </w:r>
    </w:p>
    <w:p w14:paraId="219042F3" w14:textId="77777777" w:rsidR="000169A4" w:rsidRPr="000169A4" w:rsidRDefault="000169A4" w:rsidP="000169A4">
      <w:pPr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rFonts w:ascii="Arial" w:eastAsia="Times New Roman" w:hAnsi="Arial"/>
          <w:kern w:val="0"/>
          <w:sz w:val="24"/>
          <w:szCs w:val="20"/>
          <w:lang w:val="en-GB" w:eastAsia="ko-KR"/>
        </w:rPr>
      </w:pPr>
      <w:bookmarkStart w:id="55" w:name="_Toc20955859"/>
      <w:bookmarkStart w:id="56" w:name="_Toc29892971"/>
      <w:bookmarkStart w:id="57" w:name="_Toc36556908"/>
      <w:bookmarkStart w:id="58" w:name="_Toc45832335"/>
      <w:bookmarkStart w:id="59" w:name="_Toc51763588"/>
      <w:bookmarkStart w:id="60" w:name="_Toc64448754"/>
      <w:bookmarkStart w:id="61" w:name="_Toc66289413"/>
      <w:bookmarkStart w:id="62" w:name="_Toc74154526"/>
      <w:bookmarkStart w:id="63" w:name="_Toc81383270"/>
      <w:bookmarkStart w:id="64" w:name="_Toc88657903"/>
      <w:bookmarkStart w:id="65" w:name="_Toc97910815"/>
      <w:bookmarkStart w:id="66" w:name="_Toc99038535"/>
      <w:bookmarkStart w:id="67" w:name="_Toc99730798"/>
      <w:bookmarkStart w:id="68" w:name="_Toc105510927"/>
      <w:bookmarkStart w:id="69" w:name="_Toc105927459"/>
      <w:bookmarkStart w:id="70" w:name="_Toc106109999"/>
      <w:bookmarkStart w:id="71" w:name="_Toc113835436"/>
      <w:bookmarkStart w:id="72" w:name="_Toc120124283"/>
      <w:bookmarkStart w:id="73" w:name="_Toc155980614"/>
      <w:r w:rsidRPr="000169A4">
        <w:rPr>
          <w:rFonts w:ascii="Arial" w:eastAsia="Times New Roman" w:hAnsi="Arial"/>
          <w:kern w:val="0"/>
          <w:sz w:val="24"/>
          <w:szCs w:val="20"/>
          <w:lang w:val="en-GB" w:eastAsia="ko-KR"/>
        </w:rPr>
        <w:t>9.2.1.7</w:t>
      </w:r>
      <w:r w:rsidRPr="000169A4">
        <w:rPr>
          <w:rFonts w:ascii="Arial" w:eastAsia="Times New Roman" w:hAnsi="Arial"/>
          <w:kern w:val="0"/>
          <w:sz w:val="24"/>
          <w:szCs w:val="20"/>
          <w:lang w:val="en-GB" w:eastAsia="ko-KR"/>
        </w:rPr>
        <w:tab/>
        <w:t>GNB-DU CONFIGURATION UPDATE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44223DF0" w14:textId="77777777" w:rsidR="00461F67" w:rsidRPr="00461F67" w:rsidRDefault="00461F67" w:rsidP="00461F67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</w:pPr>
      <w:r w:rsidRPr="00461F67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This message is sent by the </w:t>
      </w:r>
      <w:proofErr w:type="spellStart"/>
      <w:r w:rsidRPr="00461F67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>gNB</w:t>
      </w:r>
      <w:proofErr w:type="spellEnd"/>
      <w:r w:rsidRPr="00461F67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>-DU to transfer updated information associated to an F1-C interface instance.</w:t>
      </w:r>
    </w:p>
    <w:p w14:paraId="70AF09FC" w14:textId="77777777" w:rsidR="00461F67" w:rsidRPr="00461F67" w:rsidRDefault="00461F67" w:rsidP="00461F67">
      <w:pPr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</w:pPr>
      <w:r w:rsidRPr="00461F67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>NOTE:</w:t>
      </w:r>
      <w:r w:rsidRPr="00461F67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ab/>
        <w:t>If F1-C signalling transport is shared among several F1-C interface instances, this message may transfer updated information associated to several F1-C interface instances.</w:t>
      </w:r>
    </w:p>
    <w:p w14:paraId="061EF4AC" w14:textId="77777777" w:rsidR="00461F67" w:rsidRPr="00461F67" w:rsidRDefault="00461F67" w:rsidP="00461F67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Batang" w:hAnsi="Times New Roman"/>
          <w:kern w:val="0"/>
          <w:sz w:val="20"/>
          <w:szCs w:val="20"/>
          <w:lang w:val="en-GB" w:eastAsia="ko-KR"/>
        </w:rPr>
      </w:pPr>
      <w:r w:rsidRPr="00461F67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Direction: </w:t>
      </w:r>
      <w:proofErr w:type="spellStart"/>
      <w:r w:rsidRPr="00461F67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>gNB</w:t>
      </w:r>
      <w:proofErr w:type="spellEnd"/>
      <w:r w:rsidRPr="00461F67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-DU </w:t>
      </w:r>
      <w:r w:rsidRPr="00461F67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sym w:font="Symbol" w:char="F0AE"/>
      </w:r>
      <w:r w:rsidRPr="00461F67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 xml:space="preserve"> </w:t>
      </w:r>
      <w:proofErr w:type="spellStart"/>
      <w:r w:rsidRPr="00461F67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>gNB</w:t>
      </w:r>
      <w:proofErr w:type="spellEnd"/>
      <w:r w:rsidRPr="00461F67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>-CU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61F67" w:rsidRPr="00461F67" w14:paraId="1C4CE62B" w14:textId="77777777" w:rsidTr="0008790D">
        <w:trPr>
          <w:tblHeader/>
        </w:trPr>
        <w:tc>
          <w:tcPr>
            <w:tcW w:w="2160" w:type="dxa"/>
          </w:tcPr>
          <w:p w14:paraId="6C9D2227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461F67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  <w:t>IE/Group Name</w:t>
            </w:r>
          </w:p>
        </w:tc>
        <w:tc>
          <w:tcPr>
            <w:tcW w:w="1080" w:type="dxa"/>
          </w:tcPr>
          <w:p w14:paraId="633430CC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461F67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  <w:t>Presence</w:t>
            </w:r>
          </w:p>
        </w:tc>
        <w:tc>
          <w:tcPr>
            <w:tcW w:w="1080" w:type="dxa"/>
          </w:tcPr>
          <w:p w14:paraId="6440DB0C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461F67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  <w:t>Range</w:t>
            </w:r>
          </w:p>
        </w:tc>
        <w:tc>
          <w:tcPr>
            <w:tcW w:w="1512" w:type="dxa"/>
          </w:tcPr>
          <w:p w14:paraId="27204C81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461F67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  <w:t>IE type and reference</w:t>
            </w:r>
          </w:p>
        </w:tc>
        <w:tc>
          <w:tcPr>
            <w:tcW w:w="1728" w:type="dxa"/>
          </w:tcPr>
          <w:p w14:paraId="1D23AEFB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461F67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  <w:t>Semantics description</w:t>
            </w:r>
          </w:p>
        </w:tc>
        <w:tc>
          <w:tcPr>
            <w:tcW w:w="1080" w:type="dxa"/>
          </w:tcPr>
          <w:p w14:paraId="7CFC9CE9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461F67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  <w:t>Criticality</w:t>
            </w:r>
          </w:p>
        </w:tc>
        <w:tc>
          <w:tcPr>
            <w:tcW w:w="1080" w:type="dxa"/>
          </w:tcPr>
          <w:p w14:paraId="021C8CA9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461F67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  <w:t>Assigned Criticality</w:t>
            </w:r>
          </w:p>
        </w:tc>
      </w:tr>
      <w:tr w:rsidR="00461F67" w:rsidRPr="00461F67" w14:paraId="4ACB2999" w14:textId="77777777" w:rsidTr="0008790D">
        <w:tc>
          <w:tcPr>
            <w:tcW w:w="2160" w:type="dxa"/>
          </w:tcPr>
          <w:p w14:paraId="4D26D0FF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461F67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Message Type</w:t>
            </w:r>
          </w:p>
        </w:tc>
        <w:tc>
          <w:tcPr>
            <w:tcW w:w="1080" w:type="dxa"/>
          </w:tcPr>
          <w:p w14:paraId="652C9B27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461F67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14:paraId="7B49232C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3FD7406D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461F67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9.3.1.1</w:t>
            </w:r>
          </w:p>
        </w:tc>
        <w:tc>
          <w:tcPr>
            <w:tcW w:w="1728" w:type="dxa"/>
          </w:tcPr>
          <w:p w14:paraId="3FCF6FBD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13FE6CD8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461F67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22A26360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461F67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461F67" w:rsidRPr="00461F67" w14:paraId="0558060F" w14:textId="77777777" w:rsidTr="0008790D">
        <w:tc>
          <w:tcPr>
            <w:tcW w:w="2160" w:type="dxa"/>
          </w:tcPr>
          <w:p w14:paraId="6F07B69C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461F67">
              <w:rPr>
                <w:rFonts w:ascii="Arial" w:eastAsia="Times New Roman" w:hAnsi="Arial"/>
                <w:kern w:val="0"/>
                <w:sz w:val="18"/>
                <w:szCs w:val="20"/>
                <w:lang w:val="en-GB" w:eastAsia="ko-KR"/>
              </w:rPr>
              <w:t>Transaction ID</w:t>
            </w:r>
          </w:p>
        </w:tc>
        <w:tc>
          <w:tcPr>
            <w:tcW w:w="1080" w:type="dxa"/>
          </w:tcPr>
          <w:p w14:paraId="15F56B52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461F67">
              <w:rPr>
                <w:rFonts w:ascii="Arial" w:eastAsia="Times New Roman" w:hAnsi="Arial"/>
                <w:kern w:val="0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0322EAF4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6D9C5506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461F67">
              <w:rPr>
                <w:rFonts w:ascii="Arial" w:eastAsia="Times New Roman" w:hAnsi="Arial"/>
                <w:kern w:val="0"/>
                <w:sz w:val="18"/>
                <w:szCs w:val="20"/>
                <w:lang w:val="en-GB" w:eastAsia="ko-KR"/>
              </w:rPr>
              <w:t>9.3.1.23</w:t>
            </w:r>
          </w:p>
        </w:tc>
        <w:tc>
          <w:tcPr>
            <w:tcW w:w="1728" w:type="dxa"/>
          </w:tcPr>
          <w:p w14:paraId="2176C4D7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646A27AC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461F67">
              <w:rPr>
                <w:rFonts w:ascii="Arial" w:eastAsia="Times New Roman" w:hAnsi="Arial"/>
                <w:kern w:val="0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5780DAD5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461F67">
              <w:rPr>
                <w:rFonts w:ascii="Arial" w:eastAsia="Times New Roman" w:hAnsi="Arial"/>
                <w:kern w:val="0"/>
                <w:sz w:val="18"/>
                <w:szCs w:val="20"/>
                <w:lang w:val="en-GB" w:eastAsia="ko-KR"/>
              </w:rPr>
              <w:t>reject</w:t>
            </w:r>
          </w:p>
        </w:tc>
      </w:tr>
      <w:tr w:rsidR="00461F67" w:rsidRPr="00461F67" w14:paraId="15463AC4" w14:textId="77777777" w:rsidTr="000879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1769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  <w:t>Served Cells To Add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E631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D7D8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3E7A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B353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 xml:space="preserve">Complete list of added cells served by the </w:t>
            </w:r>
            <w:proofErr w:type="spellStart"/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gNB</w:t>
            </w:r>
            <w:proofErr w:type="spellEnd"/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4B4B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7BC7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reject</w:t>
            </w:r>
          </w:p>
        </w:tc>
      </w:tr>
      <w:tr w:rsidR="00461F67" w:rsidRPr="00461F67" w14:paraId="5C3CFC25" w14:textId="77777777" w:rsidTr="000879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30E4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ind w:leftChars="50" w:left="105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  <w:t>&gt;Served Cells To Add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83CE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3BAB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  <w:t>1 .. &lt;</w:t>
            </w:r>
            <w:proofErr w:type="spellStart"/>
            <w:r w:rsidRPr="00461F67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  <w:t>maxCellingNBDU</w:t>
            </w:r>
            <w:proofErr w:type="spellEnd"/>
            <w:r w:rsidRPr="00461F67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F40D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63E7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4BD8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66B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reject</w:t>
            </w:r>
          </w:p>
        </w:tc>
      </w:tr>
      <w:tr w:rsidR="00461F67" w:rsidRPr="00461F67" w14:paraId="7C45D98B" w14:textId="77777777" w:rsidTr="000879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F6E7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&gt;&gt;Served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BF21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2C35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B136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9.3.1.10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5B28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 xml:space="preserve">Information about the cells configured in the </w:t>
            </w:r>
            <w:proofErr w:type="spellStart"/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gNB</w:t>
            </w:r>
            <w:proofErr w:type="spellEnd"/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CEA5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63DD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461F67" w:rsidRPr="00461F67" w14:paraId="27902DA0" w14:textId="77777777" w:rsidTr="000879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958C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&gt;&gt;</w:t>
            </w:r>
            <w:proofErr w:type="spellStart"/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gNB</w:t>
            </w:r>
            <w:proofErr w:type="spellEnd"/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-DU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CCA4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6C92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F156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9.3.1.18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30FC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 xml:space="preserve">RRC container with system information owned by </w:t>
            </w:r>
            <w:proofErr w:type="spellStart"/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gNB</w:t>
            </w:r>
            <w:proofErr w:type="spellEnd"/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E49F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A6FD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461F67" w:rsidRPr="00461F67" w14:paraId="030E5F43" w14:textId="77777777" w:rsidTr="000879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1463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  <w:t>Served Cells To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FBD1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89AD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51FE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5430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 xml:space="preserve">Complete list of modified cells served by the </w:t>
            </w:r>
            <w:proofErr w:type="spellStart"/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gNB</w:t>
            </w:r>
            <w:proofErr w:type="spellEnd"/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AA40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39E8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reject</w:t>
            </w:r>
          </w:p>
        </w:tc>
      </w:tr>
      <w:tr w:rsidR="00461F67" w:rsidRPr="00461F67" w14:paraId="42A84456" w14:textId="77777777" w:rsidTr="000879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48FB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ind w:leftChars="50" w:left="105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  <w:t>&gt;Served Cells To Modify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B581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EB0F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  <w:t>1 .. &lt;</w:t>
            </w:r>
            <w:proofErr w:type="spellStart"/>
            <w:r w:rsidRPr="00461F67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  <w:t>maxCellingNBDU</w:t>
            </w:r>
            <w:proofErr w:type="spellEnd"/>
            <w:r w:rsidRPr="00461F67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6614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FFFC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1D9E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23A4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reject</w:t>
            </w:r>
          </w:p>
        </w:tc>
      </w:tr>
      <w:tr w:rsidR="00461F67" w:rsidRPr="00461F67" w14:paraId="32FB66AA" w14:textId="77777777" w:rsidTr="000879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7786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&gt;&gt;Old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392F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69F5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CA74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NR 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6DB9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4B25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8483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461F67" w:rsidRPr="00461F67" w14:paraId="10F9A243" w14:textId="77777777" w:rsidTr="000879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4FC3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&gt;&gt;Served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DB08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B106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1B54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9.3.1.10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51C9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 xml:space="preserve">Information about the cells configured in the </w:t>
            </w:r>
            <w:proofErr w:type="spellStart"/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gNB</w:t>
            </w:r>
            <w:proofErr w:type="spellEnd"/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77EB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3B6E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461F67" w:rsidRPr="00461F67" w14:paraId="3827B08D" w14:textId="77777777" w:rsidTr="000879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99C3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&gt;&gt;</w:t>
            </w:r>
            <w:proofErr w:type="spellStart"/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gNB</w:t>
            </w:r>
            <w:proofErr w:type="spellEnd"/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-DU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BB3C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CE21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9FF4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9.3.1.18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36EB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 xml:space="preserve">RRC container with system information owned by </w:t>
            </w:r>
            <w:proofErr w:type="spellStart"/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gNB</w:t>
            </w:r>
            <w:proofErr w:type="spellEnd"/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C910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2FAB" w14:textId="77777777" w:rsidR="00461F67" w:rsidRPr="00461F67" w:rsidRDefault="00461F67" w:rsidP="00461F6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AF5B54" w:rsidRPr="00461F67" w14:paraId="57F9A802" w14:textId="77777777" w:rsidTr="0008790D">
        <w:trPr>
          <w:ins w:id="74" w:author="CATT" w:date="2024-03-29T17:2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031F" w14:textId="7868855E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textAlignment w:val="baseline"/>
              <w:rPr>
                <w:ins w:id="75" w:author="CATT" w:date="2024-03-29T17:24:00Z"/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ins w:id="76" w:author="CATT" w:date="2024-03-29T17:26:00Z">
              <w:r>
                <w:rPr>
                  <w:rFonts w:ascii="Arial" w:hAnsi="Arial" w:cs="Arial" w:hint="eastAsia"/>
                  <w:sz w:val="18"/>
                  <w:szCs w:val="18"/>
                </w:rPr>
                <w:t>&gt;</w:t>
              </w:r>
              <w:r>
                <w:rPr>
                  <w:rFonts w:ascii="Arial" w:hAnsi="Arial" w:cs="Arial"/>
                  <w:sz w:val="18"/>
                  <w:szCs w:val="18"/>
                </w:rPr>
                <w:t>&gt;Cell DTXDRX Status Required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8252" w14:textId="5CD15A50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77" w:author="CATT" w:date="2024-03-29T17:24:00Z"/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ins w:id="78" w:author="CATT" w:date="2024-03-29T17:26:00Z">
              <w:r>
                <w:rPr>
                  <w:rFonts w:ascii="Arial" w:hAnsi="Arial" w:cs="Arial" w:hint="eastAsia"/>
                  <w:sz w:val="18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5742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79" w:author="CATT" w:date="2024-03-29T17:24:00Z"/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6626" w14:textId="66828FF1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80" w:author="CATT" w:date="2024-03-29T17:24:00Z"/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ins w:id="81" w:author="CATT" w:date="2024-03-29T17:26:00Z">
              <w:r>
                <w:rPr>
                  <w:rFonts w:ascii="Arial" w:hAnsi="Arial" w:cs="Arial" w:hint="eastAsia"/>
                  <w:sz w:val="18"/>
                  <w:szCs w:val="18"/>
                </w:rPr>
                <w:t>9</w:t>
              </w:r>
              <w:r>
                <w:rPr>
                  <w:rFonts w:ascii="Arial" w:hAnsi="Arial" w:cs="Arial"/>
                  <w:sz w:val="18"/>
                  <w:szCs w:val="18"/>
                </w:rPr>
                <w:t>.3.1.xxx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C494" w14:textId="39D90B6F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82" w:author="CATT" w:date="2024-03-29T17:24:00Z"/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ins w:id="83" w:author="CATT" w:date="2024-03-29T17:26:00Z">
              <w:r>
                <w:rPr>
                  <w:rFonts w:ascii="Arial" w:eastAsia="等线" w:hAnsi="Arial" w:cs="Arial" w:hint="eastAsia"/>
                  <w:kern w:val="0"/>
                  <w:sz w:val="18"/>
                  <w:szCs w:val="18"/>
                  <w:lang w:val="en-GB"/>
                </w:rPr>
                <w:t>R</w:t>
              </w:r>
              <w:r>
                <w:rPr>
                  <w:rFonts w:ascii="Arial" w:eastAsia="等线" w:hAnsi="Arial" w:cs="Arial"/>
                  <w:kern w:val="0"/>
                  <w:sz w:val="18"/>
                  <w:szCs w:val="18"/>
                  <w:lang w:val="en-GB"/>
                </w:rPr>
                <w:t>equirement of the cell DTX/DRX activation/deactivation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3682" w14:textId="569876F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4" w:author="CATT" w:date="2024-03-29T17:24:00Z"/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ins w:id="85" w:author="CATT" w:date="2024-03-29T17:26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03C7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6" w:author="CATT" w:date="2024-03-29T17:24:00Z"/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AF5B54" w:rsidRPr="00461F67" w14:paraId="1DBE68B8" w14:textId="77777777" w:rsidTr="000879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ED9B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  <w:t>Served Cells To Delete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5217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FCB8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F9CE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414F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 xml:space="preserve">Complete list of deleted cells served by the </w:t>
            </w:r>
            <w:proofErr w:type="spellStart"/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gNB</w:t>
            </w:r>
            <w:proofErr w:type="spellEnd"/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35A2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820F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reject</w:t>
            </w:r>
          </w:p>
        </w:tc>
      </w:tr>
      <w:tr w:rsidR="00AF5B54" w:rsidRPr="00461F67" w14:paraId="68CADEC0" w14:textId="77777777" w:rsidTr="000879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2A92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ind w:leftChars="50" w:left="105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  <w:t xml:space="preserve">&gt;Served Cells To </w:t>
            </w:r>
            <w:r w:rsidRPr="00461F67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  <w:lastRenderedPageBreak/>
              <w:t>Delete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E0B4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4609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  <w:t xml:space="preserve">1.. </w:t>
            </w:r>
            <w:r w:rsidRPr="00461F67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  <w:lastRenderedPageBreak/>
              <w:t>&lt;</w:t>
            </w:r>
            <w:proofErr w:type="spellStart"/>
            <w:r w:rsidRPr="00461F67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  <w:t>maxCellingNBDU</w:t>
            </w:r>
            <w:proofErr w:type="spellEnd"/>
            <w:r w:rsidRPr="00461F67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AFCB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E77E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CA6D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A8F6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reject</w:t>
            </w:r>
          </w:p>
        </w:tc>
      </w:tr>
      <w:tr w:rsidR="00AF5B54" w:rsidRPr="00461F67" w14:paraId="5C14A5A4" w14:textId="77777777" w:rsidTr="000879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4F7B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&gt;&gt;Old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F275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4500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EA51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NR 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ECAF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C573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461F67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9862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AF5B54" w:rsidRPr="00461F67" w14:paraId="7AF7BD7E" w14:textId="77777777" w:rsidTr="000879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6DB4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  <w:t>Cells</w:t>
            </w:r>
            <w:r w:rsidRPr="00461F67">
              <w:rPr>
                <w:rFonts w:ascii="Arial" w:eastAsia="Times New Roman" w:hAnsi="Arial" w:cs="Arial"/>
                <w:b/>
                <w:noProof/>
                <w:kern w:val="0"/>
                <w:sz w:val="18"/>
                <w:szCs w:val="18"/>
                <w:lang w:val="en-GB" w:eastAsia="ja-JP"/>
              </w:rPr>
              <w:t xml:space="preserve"> Status</w:t>
            </w:r>
            <w:r w:rsidRPr="00461F67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6629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0F95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950F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1055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Complete list of active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42FA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461F67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5034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461F67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AF5B54" w:rsidRPr="00461F67" w14:paraId="5F2A4CBB" w14:textId="77777777" w:rsidTr="000879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8C7A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ind w:leftChars="50" w:left="105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  <w:t xml:space="preserve">&gt;Cells </w:t>
            </w:r>
            <w:r w:rsidRPr="00461F67">
              <w:rPr>
                <w:rFonts w:ascii="Arial" w:eastAsia="Times New Roman" w:hAnsi="Arial" w:cs="Arial"/>
                <w:b/>
                <w:noProof/>
                <w:kern w:val="0"/>
                <w:sz w:val="18"/>
                <w:szCs w:val="18"/>
                <w:lang w:val="en-GB" w:eastAsia="ja-JP"/>
              </w:rPr>
              <w:t xml:space="preserve">Status </w:t>
            </w:r>
            <w:r w:rsidRPr="00461F67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E7FB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62D8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  <w:t>0 .. &lt;</w:t>
            </w:r>
            <w:proofErr w:type="spellStart"/>
            <w:r w:rsidRPr="00461F67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  <w:t>maxCellingNBDU</w:t>
            </w:r>
            <w:proofErr w:type="spellEnd"/>
            <w:r w:rsidRPr="00461F67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F06E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7E76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27D2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461F67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6A8C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461F67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AF5B54" w:rsidRPr="00461F67" w14:paraId="29C9EFE4" w14:textId="77777777" w:rsidTr="000879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93E6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C2F6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1A20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37C2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EA29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1B30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461F67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B051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AF5B54" w:rsidRPr="00461F67" w14:paraId="2391C71E" w14:textId="77777777" w:rsidTr="000879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B6D9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t>&gt;&gt;Service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8571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F507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noProof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D122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t>9.3.1.68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B2AF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noProof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B94B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kern w:val="0"/>
                <w:sz w:val="18"/>
                <w:szCs w:val="20"/>
                <w:lang w:val="en-GB" w:eastAsia="ja-JP"/>
              </w:rPr>
            </w:pPr>
            <w:r w:rsidRPr="00461F67">
              <w:rPr>
                <w:rFonts w:ascii="Arial" w:eastAsia="Times New Roman" w:hAnsi="Arial"/>
                <w:noProof/>
                <w:kern w:val="0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444A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AF5B54" w:rsidRPr="00461F67" w14:paraId="77C9C3BC" w14:textId="77777777" w:rsidTr="000879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8385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/>
              </w:rPr>
            </w:pPr>
            <w:r w:rsidRPr="00461F67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/>
              </w:rPr>
              <w:t>Dedicated SI Delivery Needed UE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52F2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C849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 w:eastAsia="ja-JP"/>
              </w:rPr>
            </w:pPr>
            <w:r w:rsidRPr="00461F67"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5F19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4654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461F67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List of UEs unable to receive system information from broadcast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F549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461F67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B33B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461F67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ignore</w:t>
            </w:r>
          </w:p>
        </w:tc>
      </w:tr>
      <w:tr w:rsidR="00AF5B54" w:rsidRPr="00461F67" w14:paraId="0C52CFAC" w14:textId="77777777" w:rsidTr="000879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F351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ind w:leftChars="50" w:left="105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  <w:t xml:space="preserve">&gt;Dedicated SI Delivery Needed </w:t>
            </w:r>
            <w:r w:rsidRPr="00461F67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/>
              </w:rPr>
              <w:t xml:space="preserve">UE </w:t>
            </w:r>
            <w:r w:rsidRPr="00461F67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332F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53DC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 w:eastAsia="ja-JP"/>
              </w:rPr>
            </w:pPr>
            <w:r w:rsidRPr="00461F67"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 w:eastAsia="ja-JP"/>
              </w:rPr>
              <w:t>1 .. &lt;</w:t>
            </w:r>
            <w:proofErr w:type="spellStart"/>
            <w:r w:rsidRPr="00461F67"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 w:eastAsia="ja-JP"/>
              </w:rPr>
              <w:t>max</w:t>
            </w:r>
            <w:r w:rsidRPr="00461F67"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/>
              </w:rPr>
              <w:t>noofUEIDs</w:t>
            </w:r>
            <w:proofErr w:type="spellEnd"/>
            <w:r w:rsidRPr="00461F67"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0B32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42B3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9615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461F67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8149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461F67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ignore</w:t>
            </w:r>
          </w:p>
        </w:tc>
      </w:tr>
      <w:tr w:rsidR="00AF5B54" w:rsidRPr="00461F67" w14:paraId="432318CF" w14:textId="77777777" w:rsidTr="000879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C097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t>&gt;&gt;gNB-CU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4927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461F67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5760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E19B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461F67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C815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A020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C4F2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AF5B54" w:rsidRPr="00461F67" w14:paraId="600EFEB3" w14:textId="77777777" w:rsidTr="000879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8D13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</w:pPr>
            <w:r w:rsidRPr="00461F67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DD82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461F67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8244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53D5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461F67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D6CB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D701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101C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</w:pPr>
          </w:p>
        </w:tc>
      </w:tr>
      <w:tr w:rsidR="00AF5B54" w:rsidRPr="00461F67" w14:paraId="6139605E" w14:textId="77777777" w:rsidTr="000879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1509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/>
                <w:kern w:val="0"/>
                <w:sz w:val="20"/>
                <w:szCs w:val="20"/>
                <w:lang w:val="en-GB" w:eastAsia="ja-JP"/>
              </w:rPr>
            </w:pPr>
            <w:proofErr w:type="spellStart"/>
            <w:r w:rsidRPr="00461F67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gNB</w:t>
            </w:r>
            <w:proofErr w:type="spellEnd"/>
            <w:r w:rsidRPr="00461F67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C559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C153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4666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8833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01DD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kern w:val="0"/>
                <w:sz w:val="18"/>
                <w:szCs w:val="20"/>
                <w:lang w:val="en-GB" w:eastAsia="ja-JP"/>
              </w:rPr>
            </w:pPr>
            <w:r w:rsidRPr="00461F67">
              <w:rPr>
                <w:rFonts w:ascii="Arial" w:eastAsia="Times New Roman" w:hAnsi="Arial"/>
                <w:noProof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6683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kern w:val="0"/>
                <w:sz w:val="18"/>
                <w:szCs w:val="20"/>
                <w:lang w:val="en-GB" w:eastAsia="ja-JP"/>
              </w:rPr>
            </w:pPr>
            <w:r w:rsidRPr="00461F67">
              <w:rPr>
                <w:rFonts w:ascii="Arial" w:eastAsia="Times New Roman" w:hAnsi="Arial"/>
                <w:noProof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AF5B54" w:rsidRPr="00461F67" w14:paraId="59F75C4D" w14:textId="77777777" w:rsidTr="000879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D980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</w:pPr>
            <w:proofErr w:type="spellStart"/>
            <w:r w:rsidRPr="00461F67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  <w:t>gNB</w:t>
            </w:r>
            <w:proofErr w:type="spellEnd"/>
            <w:r w:rsidRPr="00461F67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  <w:t xml:space="preserve">-DU TNL Association To Remove </w:t>
            </w:r>
            <w:r w:rsidRPr="00461F67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/>
              </w:rPr>
              <w:t>List</w:t>
            </w:r>
            <w:r w:rsidRPr="00461F67">
              <w:rPr>
                <w:rFonts w:ascii="Arial" w:eastAsia="Times New Roman" w:hAnsi="Arial"/>
                <w:b/>
                <w:kern w:val="0"/>
                <w:sz w:val="18"/>
                <w:szCs w:val="20"/>
                <w:lang w:val="en-GB"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FE28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2BB6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9D2A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2900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CF8D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12F0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</w:pPr>
            <w:r w:rsidRPr="00461F67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  <w:t>reject</w:t>
            </w:r>
          </w:p>
        </w:tc>
      </w:tr>
      <w:tr w:rsidR="00AF5B54" w:rsidRPr="00461F67" w14:paraId="54911C9B" w14:textId="77777777" w:rsidTr="000879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E206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ind w:leftChars="50" w:left="105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  <w:t>&gt;</w:t>
            </w:r>
            <w:proofErr w:type="spellStart"/>
            <w:r w:rsidRPr="00461F67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  <w:t>gNB</w:t>
            </w:r>
            <w:proofErr w:type="spellEnd"/>
            <w:r w:rsidRPr="00461F67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val="en-GB" w:eastAsia="ja-JP"/>
              </w:rPr>
              <w:t>-DU TNL Association To Remove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B0CE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CA9F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  <w:t>1..&lt;</w:t>
            </w:r>
            <w:proofErr w:type="spellStart"/>
            <w:r w:rsidRPr="00461F67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  <w:t>maxnoofTNLAssociation</w:t>
            </w:r>
            <w:proofErr w:type="spellEnd"/>
            <w:r w:rsidRPr="00461F67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F77A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C243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4DFF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F851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</w:pPr>
            <w:r w:rsidRPr="00461F67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  <w:t>reject</w:t>
            </w:r>
          </w:p>
        </w:tc>
      </w:tr>
      <w:tr w:rsidR="00AF5B54" w:rsidRPr="00461F67" w14:paraId="58A65D78" w14:textId="77777777" w:rsidTr="000879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56B3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</w:pPr>
            <w:r w:rsidRPr="00461F67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FC8D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79CC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7960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CP Transport Layer Information</w:t>
            </w:r>
          </w:p>
          <w:p w14:paraId="22A831CB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EB06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 xml:space="preserve">Transport Layer Address of the </w:t>
            </w:r>
            <w:proofErr w:type="spellStart"/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gNB</w:t>
            </w:r>
            <w:proofErr w:type="spellEnd"/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1A73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7C60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</w:pPr>
            <w:r w:rsidRPr="00461F67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  <w:t>-</w:t>
            </w:r>
          </w:p>
        </w:tc>
      </w:tr>
      <w:tr w:rsidR="00AF5B54" w:rsidRPr="00461F67" w14:paraId="2C8BBA68" w14:textId="77777777" w:rsidTr="000879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A255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</w:pPr>
            <w:r w:rsidRPr="00461F67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  <w:t>&gt;&gt;TNL Association Transport Layer Address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5345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</w:pPr>
            <w:r w:rsidRPr="00461F67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6758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61C7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t>CP Transport Layer Information</w:t>
            </w:r>
          </w:p>
          <w:p w14:paraId="4873DBB8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062D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 xml:space="preserve">Transport Layer Address of the </w:t>
            </w:r>
            <w:proofErr w:type="spellStart"/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gNB</w:t>
            </w:r>
            <w:proofErr w:type="spellEnd"/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A824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44F8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</w:pPr>
            <w:r w:rsidRPr="00461F67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  <w:t>-</w:t>
            </w:r>
          </w:p>
        </w:tc>
      </w:tr>
      <w:tr w:rsidR="00AF5B54" w:rsidRPr="00461F67" w14:paraId="4A72231A" w14:textId="77777777" w:rsidTr="000879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F93B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noProof/>
                <w:kern w:val="0"/>
                <w:sz w:val="18"/>
                <w:szCs w:val="20"/>
                <w:lang w:val="en-GB"/>
              </w:rPr>
            </w:pPr>
            <w:r w:rsidRPr="00461F67">
              <w:rPr>
                <w:rFonts w:ascii="Arial" w:eastAsia="Times New Roman" w:hAnsi="Arial"/>
                <w:noProof/>
                <w:kern w:val="0"/>
                <w:sz w:val="18"/>
                <w:szCs w:val="20"/>
                <w:lang w:val="en-GB"/>
              </w:rPr>
              <w:t>Transport Layer Address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10EC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</w:pPr>
            <w:r w:rsidRPr="00461F67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E1F6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64FE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612E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F3C1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2F59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</w:pPr>
            <w:r w:rsidRPr="00461F67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  <w:t>ignore</w:t>
            </w:r>
          </w:p>
        </w:tc>
      </w:tr>
      <w:tr w:rsidR="00AF5B54" w:rsidRPr="00461F67" w14:paraId="1EE201A6" w14:textId="77777777" w:rsidTr="000879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7803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noProof/>
                <w:kern w:val="0"/>
                <w:sz w:val="18"/>
                <w:szCs w:val="20"/>
                <w:lang w:val="en-GB"/>
              </w:rPr>
            </w:pPr>
            <w:r w:rsidRPr="00461F67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Coverage Modification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BD38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D4AC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C7B0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9.3.1.213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98DB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F54D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92F8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  <w:t>ignore</w:t>
            </w:r>
          </w:p>
        </w:tc>
      </w:tr>
      <w:tr w:rsidR="00AF5B54" w:rsidRPr="00461F67" w14:paraId="438AF8E4" w14:textId="77777777" w:rsidTr="000879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F0B4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proofErr w:type="spellStart"/>
            <w:r w:rsidRPr="00461F67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gNB</w:t>
            </w:r>
            <w:proofErr w:type="spellEnd"/>
            <w:r w:rsidRPr="00461F67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1A75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</w:pPr>
            <w:r w:rsidRPr="00461F67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D804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DF4E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proofErr w:type="spellStart"/>
            <w:r w:rsidRPr="00461F67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PrintableString</w:t>
            </w:r>
            <w:proofErr w:type="spellEnd"/>
            <w:r w:rsidRPr="00461F67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(SIZE(1..150,...))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829C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Human readable name of the </w:t>
            </w:r>
            <w:proofErr w:type="spellStart"/>
            <w:r w:rsidRPr="00461F67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gNB</w:t>
            </w:r>
            <w:proofErr w:type="spellEnd"/>
            <w:r w:rsidRPr="00461F67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7B41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</w:pPr>
            <w:r w:rsidRPr="00461F67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4B9F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</w:pPr>
            <w:r w:rsidRPr="00461F67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ignore</w:t>
            </w:r>
          </w:p>
        </w:tc>
      </w:tr>
      <w:tr w:rsidR="00AF5B54" w:rsidRPr="00461F67" w14:paraId="2318B81F" w14:textId="77777777" w:rsidTr="000879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0C68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461F67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Extended </w:t>
            </w:r>
            <w:proofErr w:type="spellStart"/>
            <w:r w:rsidRPr="00461F67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gNB</w:t>
            </w:r>
            <w:proofErr w:type="spellEnd"/>
            <w:r w:rsidRPr="00461F67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D9DC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</w:pPr>
            <w:r w:rsidRPr="00461F67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8BDE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66F1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9.3.1.205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F43B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5C9E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</w:pPr>
            <w:r w:rsidRPr="00461F67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E36D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</w:pPr>
            <w:r w:rsidRPr="00461F67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ignore</w:t>
            </w:r>
          </w:p>
        </w:tc>
      </w:tr>
      <w:tr w:rsidR="00AF5B54" w:rsidRPr="00461F67" w14:paraId="2F8DC927" w14:textId="77777777" w:rsidTr="000879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49D8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</w:rPr>
              <w:t>RRC Terminating IAB-Donor Related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8903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461F67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EBA4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CB38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461F67">
              <w:rPr>
                <w:rFonts w:ascii="Arial" w:eastAsia="Times New Roman" w:hAnsi="Arial" w:cs="Arial" w:hint="eastAsia"/>
                <w:kern w:val="0"/>
                <w:sz w:val="18"/>
                <w:szCs w:val="18"/>
              </w:rPr>
              <w:t>9.3.1.</w:t>
            </w: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</w:rPr>
              <w:t>306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F89D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Indicates</w:t>
            </w: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</w:rPr>
              <w:t xml:space="preserve"> </w:t>
            </w: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 xml:space="preserve">the information </w:t>
            </w: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</w:rPr>
              <w:t>related to</w:t>
            </w: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 xml:space="preserve"> </w:t>
            </w:r>
            <w:r w:rsidRPr="00461F67">
              <w:rPr>
                <w:rFonts w:ascii="Arial" w:eastAsia="Times New Roman" w:hAnsi="Arial" w:cs="Arial" w:hint="eastAsia"/>
                <w:kern w:val="0"/>
                <w:sz w:val="18"/>
                <w:szCs w:val="18"/>
              </w:rPr>
              <w:t xml:space="preserve">a </w:t>
            </w: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</w:rPr>
              <w:t>mobile IAB-</w:t>
            </w:r>
            <w:r w:rsidRPr="00461F67">
              <w:rPr>
                <w:rFonts w:ascii="Arial" w:eastAsia="Times New Roman" w:hAnsi="Arial" w:cs="Arial" w:hint="eastAsia"/>
                <w:kern w:val="0"/>
                <w:sz w:val="18"/>
                <w:szCs w:val="18"/>
              </w:rPr>
              <w:t>node</w:t>
            </w: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</w:rPr>
              <w:t xml:space="preserve">’s </w:t>
            </w:r>
            <w:r w:rsidRPr="00461F67">
              <w:rPr>
                <w:rFonts w:ascii="Arial" w:eastAsia="Times New Roman" w:hAnsi="Arial" w:cs="Arial" w:hint="eastAsia"/>
                <w:kern w:val="0"/>
                <w:sz w:val="18"/>
                <w:szCs w:val="18"/>
              </w:rPr>
              <w:t xml:space="preserve">RRC-terminating IAB-donor.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6DA2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CE72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461F67">
              <w:rPr>
                <w:rFonts w:ascii="Arial" w:eastAsia="宋体" w:hAnsi="Arial" w:cs="Arial" w:hint="eastAsia"/>
                <w:kern w:val="0"/>
                <w:sz w:val="18"/>
                <w:szCs w:val="18"/>
              </w:rPr>
              <w:t>reject</w:t>
            </w:r>
          </w:p>
        </w:tc>
      </w:tr>
      <w:tr w:rsidR="00AF5B54" w:rsidRPr="00461F67" w14:paraId="22809AB3" w14:textId="77777777" w:rsidTr="000879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998F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fr-FR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fr-FR"/>
              </w:rPr>
              <w:t>Mobile IAB-MT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EC3A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287D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1ED3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</w:rPr>
              <w:t>9.3.1.307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4F35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73D4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621C" w14:textId="77777777" w:rsidR="00AF5B54" w:rsidRPr="00461F67" w:rsidRDefault="00AF5B54" w:rsidP="00AF5B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461F67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ignore</w:t>
            </w:r>
          </w:p>
        </w:tc>
      </w:tr>
    </w:tbl>
    <w:p w14:paraId="3ABB864A" w14:textId="77777777" w:rsidR="00461F67" w:rsidRPr="00461F67" w:rsidRDefault="00461F67" w:rsidP="00461F67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169A4" w:rsidRPr="000169A4" w14:paraId="4195186F" w14:textId="77777777" w:rsidTr="000169A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D17C4" w14:textId="77777777" w:rsidR="000169A4" w:rsidRPr="000169A4" w:rsidRDefault="000169A4" w:rsidP="000169A4">
            <w:pPr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0169A4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95EB" w14:textId="77777777" w:rsidR="000169A4" w:rsidRPr="000169A4" w:rsidRDefault="000169A4" w:rsidP="000169A4">
            <w:pPr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0169A4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0169A4" w:rsidRPr="000169A4" w14:paraId="2947A0E8" w14:textId="77777777" w:rsidTr="000169A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73FC8" w14:textId="77777777" w:rsidR="000169A4" w:rsidRPr="000169A4" w:rsidRDefault="000169A4" w:rsidP="000169A4">
            <w:pPr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169A4">
              <w:rPr>
                <w:rFonts w:ascii="Arial" w:hAnsi="Arial"/>
                <w:sz w:val="18"/>
                <w:lang w:eastAsia="ko-KR"/>
              </w:rPr>
              <w:t>maxCellingNBDU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68CE2" w14:textId="77777777" w:rsidR="000169A4" w:rsidRPr="000169A4" w:rsidRDefault="000169A4" w:rsidP="000169A4">
            <w:pPr>
              <w:rPr>
                <w:rFonts w:ascii="Arial" w:hAnsi="Arial"/>
                <w:sz w:val="18"/>
                <w:lang w:eastAsia="ko-KR"/>
              </w:rPr>
            </w:pPr>
            <w:r w:rsidRPr="000169A4">
              <w:rPr>
                <w:rFonts w:ascii="Arial" w:hAnsi="Arial"/>
                <w:sz w:val="18"/>
                <w:lang w:eastAsia="ko-KR"/>
              </w:rPr>
              <w:t xml:space="preserve">Maximum no. cells that can be served by a </w:t>
            </w:r>
            <w:proofErr w:type="spellStart"/>
            <w:r w:rsidRPr="000169A4">
              <w:rPr>
                <w:rFonts w:ascii="Arial" w:hAnsi="Arial"/>
                <w:sz w:val="18"/>
                <w:lang w:eastAsia="ko-KR"/>
              </w:rPr>
              <w:t>gNB</w:t>
            </w:r>
            <w:proofErr w:type="spellEnd"/>
            <w:r w:rsidRPr="000169A4">
              <w:rPr>
                <w:rFonts w:ascii="Arial" w:hAnsi="Arial"/>
                <w:sz w:val="18"/>
                <w:lang w:eastAsia="ko-KR"/>
              </w:rPr>
              <w:t>-DU. Value is 512.</w:t>
            </w:r>
          </w:p>
        </w:tc>
      </w:tr>
      <w:tr w:rsidR="000169A4" w:rsidRPr="000169A4" w14:paraId="065C9A64" w14:textId="77777777" w:rsidTr="000169A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49FDA" w14:textId="77777777" w:rsidR="000169A4" w:rsidRPr="000169A4" w:rsidRDefault="000169A4" w:rsidP="000169A4">
            <w:pPr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169A4">
              <w:rPr>
                <w:rFonts w:ascii="Arial" w:hAnsi="Arial"/>
                <w:sz w:val="18"/>
                <w:lang w:eastAsia="ko-KR"/>
              </w:rPr>
              <w:t>maxnoofUEIDs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5312F" w14:textId="77777777" w:rsidR="000169A4" w:rsidRPr="000169A4" w:rsidRDefault="000169A4" w:rsidP="000169A4">
            <w:pPr>
              <w:rPr>
                <w:rFonts w:ascii="Arial" w:hAnsi="Arial"/>
                <w:sz w:val="18"/>
                <w:lang w:eastAsia="ko-KR"/>
              </w:rPr>
            </w:pPr>
            <w:r w:rsidRPr="000169A4">
              <w:rPr>
                <w:rFonts w:ascii="Arial" w:hAnsi="Arial"/>
                <w:sz w:val="18"/>
                <w:lang w:eastAsia="ko-KR"/>
              </w:rPr>
              <w:t xml:space="preserve">Maximum no. of UEs that can be served by a </w:t>
            </w:r>
            <w:proofErr w:type="spellStart"/>
            <w:r w:rsidRPr="000169A4">
              <w:rPr>
                <w:rFonts w:ascii="Arial" w:hAnsi="Arial"/>
                <w:sz w:val="18"/>
                <w:lang w:eastAsia="ko-KR"/>
              </w:rPr>
              <w:t>gNB</w:t>
            </w:r>
            <w:proofErr w:type="spellEnd"/>
            <w:r w:rsidRPr="000169A4">
              <w:rPr>
                <w:rFonts w:ascii="Arial" w:hAnsi="Arial"/>
                <w:sz w:val="18"/>
                <w:lang w:eastAsia="ko-KR"/>
              </w:rPr>
              <w:t>-DU. Value is 65536.</w:t>
            </w:r>
          </w:p>
        </w:tc>
      </w:tr>
      <w:tr w:rsidR="000169A4" w:rsidRPr="000169A4" w14:paraId="713F2580" w14:textId="77777777" w:rsidTr="000169A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B984A" w14:textId="77777777" w:rsidR="000169A4" w:rsidRPr="000169A4" w:rsidRDefault="000169A4" w:rsidP="000169A4">
            <w:pPr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0169A4">
              <w:rPr>
                <w:rFonts w:ascii="Arial" w:hAnsi="Arial" w:cs="Arial"/>
                <w:sz w:val="18"/>
                <w:lang w:eastAsia="ko-KR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E1DEE" w14:textId="77777777" w:rsidR="000169A4" w:rsidRPr="000169A4" w:rsidRDefault="000169A4" w:rsidP="000169A4">
            <w:pPr>
              <w:rPr>
                <w:rFonts w:ascii="Arial" w:hAnsi="Arial" w:cs="Arial"/>
                <w:sz w:val="18"/>
                <w:lang w:eastAsia="ko-KR"/>
              </w:rPr>
            </w:pPr>
            <w:r w:rsidRPr="000169A4">
              <w:rPr>
                <w:rFonts w:ascii="Arial" w:hAnsi="Arial" w:cs="Arial"/>
                <w:sz w:val="18"/>
                <w:lang w:eastAsia="ko-KR"/>
              </w:rPr>
              <w:t xml:space="preserve">Maximum numbers of TNL Associations between the </w:t>
            </w:r>
            <w:proofErr w:type="spellStart"/>
            <w:r w:rsidRPr="000169A4">
              <w:rPr>
                <w:rFonts w:ascii="Arial" w:hAnsi="Arial" w:cs="Arial"/>
                <w:sz w:val="18"/>
                <w:lang w:eastAsia="ko-KR"/>
              </w:rPr>
              <w:t>gNB</w:t>
            </w:r>
            <w:proofErr w:type="spellEnd"/>
            <w:r w:rsidRPr="000169A4">
              <w:rPr>
                <w:rFonts w:ascii="Arial" w:hAnsi="Arial" w:cs="Arial"/>
                <w:sz w:val="18"/>
                <w:lang w:eastAsia="ko-KR"/>
              </w:rPr>
              <w:t xml:space="preserve">-CU and the </w:t>
            </w:r>
            <w:proofErr w:type="spellStart"/>
            <w:r w:rsidRPr="000169A4">
              <w:rPr>
                <w:rFonts w:ascii="Arial" w:hAnsi="Arial" w:cs="Arial"/>
                <w:sz w:val="18"/>
                <w:lang w:eastAsia="ko-KR"/>
              </w:rPr>
              <w:t>gNB</w:t>
            </w:r>
            <w:proofErr w:type="spellEnd"/>
            <w:r w:rsidRPr="000169A4">
              <w:rPr>
                <w:rFonts w:ascii="Arial" w:hAnsi="Arial" w:cs="Arial"/>
                <w:sz w:val="18"/>
                <w:lang w:eastAsia="ko-KR"/>
              </w:rPr>
              <w:t>-DU. Value is 32.</w:t>
            </w:r>
          </w:p>
        </w:tc>
      </w:tr>
    </w:tbl>
    <w:p w14:paraId="449F84DE" w14:textId="16059EAB" w:rsidR="005025F2" w:rsidRDefault="005025F2" w:rsidP="005025F2">
      <w:pPr>
        <w:rPr>
          <w:highlight w:val="yellow"/>
        </w:rPr>
      </w:pPr>
    </w:p>
    <w:p w14:paraId="77C0CFB1" w14:textId="2FB2DB4B" w:rsidR="00ED36E4" w:rsidRDefault="005C6D26" w:rsidP="005C6D26">
      <w:pPr>
        <w:ind w:firstLineChars="700" w:firstLine="1470"/>
        <w:rPr>
          <w:highlight w:val="yellow"/>
        </w:rPr>
      </w:pPr>
      <w:r w:rsidRPr="00396731">
        <w:rPr>
          <w:color w:val="FF0000"/>
        </w:rPr>
        <w:t>-------------------------------------------</w:t>
      </w:r>
      <w:r>
        <w:rPr>
          <w:color w:val="FF0000"/>
        </w:rPr>
        <w:t>Next</w:t>
      </w:r>
      <w:r w:rsidRPr="00396731">
        <w:rPr>
          <w:color w:val="FF0000"/>
        </w:rPr>
        <w:t xml:space="preserve"> change-------------------------------------------</w:t>
      </w:r>
      <w:r>
        <w:rPr>
          <w:color w:val="FF0000"/>
        </w:rPr>
        <w:t>---</w:t>
      </w:r>
    </w:p>
    <w:p w14:paraId="53343BD9" w14:textId="5ACB0422" w:rsidR="00ED36E4" w:rsidRPr="00ED36E4" w:rsidRDefault="00ED36E4" w:rsidP="00ED36E4">
      <w:pPr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ins w:id="87" w:author="CATT" w:date="2024-02-03T20:21:00Z"/>
          <w:rFonts w:ascii="Arial" w:eastAsia="Times New Roman" w:hAnsi="Arial"/>
          <w:kern w:val="0"/>
          <w:sz w:val="24"/>
          <w:szCs w:val="20"/>
          <w:lang w:val="en-GB" w:eastAsia="ko-KR"/>
        </w:rPr>
      </w:pPr>
      <w:bookmarkStart w:id="88" w:name="_Toc20955294"/>
      <w:bookmarkStart w:id="89" w:name="_Toc29503745"/>
      <w:bookmarkStart w:id="90" w:name="_Toc29504329"/>
      <w:bookmarkStart w:id="91" w:name="_Toc29504913"/>
      <w:bookmarkStart w:id="92" w:name="_Toc36553365"/>
      <w:bookmarkStart w:id="93" w:name="_Toc36555092"/>
      <w:bookmarkStart w:id="94" w:name="_Toc45652470"/>
      <w:bookmarkStart w:id="95" w:name="_Toc45658902"/>
      <w:bookmarkStart w:id="96" w:name="_Toc45720722"/>
      <w:bookmarkStart w:id="97" w:name="_Toc45798600"/>
      <w:bookmarkStart w:id="98" w:name="_Toc45897989"/>
      <w:bookmarkStart w:id="99" w:name="_Toc51746194"/>
      <w:bookmarkStart w:id="100" w:name="_Toc64446458"/>
      <w:bookmarkStart w:id="101" w:name="_Toc73982328"/>
      <w:bookmarkStart w:id="102" w:name="_Toc88652418"/>
      <w:bookmarkStart w:id="103" w:name="_Toc97891462"/>
      <w:bookmarkStart w:id="104" w:name="_Toc99123644"/>
      <w:bookmarkStart w:id="105" w:name="_Toc99662450"/>
      <w:bookmarkStart w:id="106" w:name="_Toc105152525"/>
      <w:bookmarkStart w:id="107" w:name="_Toc105174331"/>
      <w:bookmarkStart w:id="108" w:name="_Toc106109329"/>
      <w:bookmarkStart w:id="109" w:name="_Toc107409787"/>
      <w:bookmarkStart w:id="110" w:name="_Toc112756976"/>
      <w:bookmarkStart w:id="111" w:name="_Toc146271129"/>
      <w:bookmarkStart w:id="112" w:name="_Toc155981071"/>
      <w:ins w:id="113" w:author="CATT" w:date="2024-02-03T20:21:00Z">
        <w:r w:rsidRPr="00ED36E4">
          <w:rPr>
            <w:rFonts w:ascii="Arial" w:eastAsia="Times New Roman" w:hAnsi="Arial"/>
            <w:kern w:val="0"/>
            <w:sz w:val="24"/>
            <w:szCs w:val="20"/>
            <w:lang w:val="en-GB" w:eastAsia="ko-KR"/>
          </w:rPr>
          <w:t>9.3.1.</w:t>
        </w:r>
        <w:r>
          <w:rPr>
            <w:rFonts w:ascii="Arial" w:eastAsia="Times New Roman" w:hAnsi="Arial"/>
            <w:kern w:val="0"/>
            <w:sz w:val="24"/>
            <w:szCs w:val="20"/>
            <w:lang w:val="en-GB" w:eastAsia="ko-KR"/>
          </w:rPr>
          <w:t>xxx</w:t>
        </w:r>
        <w:r w:rsidRPr="00ED36E4">
          <w:rPr>
            <w:rFonts w:ascii="Arial" w:eastAsia="Times New Roman" w:hAnsi="Arial"/>
            <w:kern w:val="0"/>
            <w:sz w:val="24"/>
            <w:szCs w:val="20"/>
            <w:lang w:val="en-GB" w:eastAsia="ko-KR"/>
          </w:rPr>
          <w:tab/>
        </w:r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r>
          <w:rPr>
            <w:rFonts w:ascii="Arial" w:eastAsia="Times New Roman" w:hAnsi="Arial"/>
            <w:kern w:val="0"/>
            <w:sz w:val="24"/>
            <w:szCs w:val="20"/>
            <w:lang w:val="en-GB" w:eastAsia="ko-KR"/>
          </w:rPr>
          <w:t>Cell DTXDRX Status</w:t>
        </w:r>
      </w:ins>
      <w:ins w:id="114" w:author="CATT" w:date="2024-02-03T20:24:00Z">
        <w:r>
          <w:rPr>
            <w:rFonts w:ascii="Arial" w:eastAsia="Times New Roman" w:hAnsi="Arial"/>
            <w:kern w:val="0"/>
            <w:sz w:val="24"/>
            <w:szCs w:val="20"/>
            <w:lang w:val="en-GB" w:eastAsia="ko-KR"/>
          </w:rPr>
          <w:t xml:space="preserve"> Required</w:t>
        </w:r>
      </w:ins>
    </w:p>
    <w:p w14:paraId="15E8DB29" w14:textId="7D7C7AE3" w:rsidR="00ED36E4" w:rsidRPr="00ED36E4" w:rsidRDefault="00ED36E4" w:rsidP="00ED36E4">
      <w:pPr>
        <w:rPr>
          <w:ins w:id="115" w:author="CATT" w:date="2024-02-03T20:21:00Z"/>
        </w:rPr>
      </w:pPr>
      <w:ins w:id="116" w:author="CATT" w:date="2024-02-03T20:21:00Z">
        <w:r w:rsidRPr="00ED36E4">
          <w:lastRenderedPageBreak/>
          <w:t xml:space="preserve">This IE indicates the </w:t>
        </w:r>
      </w:ins>
      <w:ins w:id="117" w:author="CATT" w:date="2024-02-03T20:24:00Z">
        <w:r>
          <w:rPr>
            <w:rFonts w:ascii="Arial" w:eastAsia="等线" w:hAnsi="Arial" w:cs="Arial"/>
            <w:kern w:val="0"/>
            <w:sz w:val="18"/>
            <w:szCs w:val="18"/>
            <w:lang w:val="en-GB"/>
          </w:rPr>
          <w:t>requirement of the cell DTX/DRX activation or deactivation</w:t>
        </w:r>
      </w:ins>
      <w:ins w:id="118" w:author="CATT" w:date="2024-02-03T20:21:00Z">
        <w:r w:rsidRPr="00ED36E4">
          <w:t>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5"/>
        <w:gridCol w:w="1071"/>
        <w:gridCol w:w="1427"/>
        <w:gridCol w:w="1855"/>
        <w:gridCol w:w="2853"/>
      </w:tblGrid>
      <w:tr w:rsidR="00ED36E4" w:rsidRPr="00ED36E4" w14:paraId="6B9DF9D8" w14:textId="77777777" w:rsidTr="00ED36E4">
        <w:trPr>
          <w:ins w:id="119" w:author="CATT" w:date="2024-02-03T20:21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C79E1" w14:textId="77777777" w:rsidR="00ED36E4" w:rsidRPr="00ED36E4" w:rsidRDefault="00ED36E4" w:rsidP="00ED36E4">
            <w:pPr>
              <w:jc w:val="center"/>
              <w:rPr>
                <w:ins w:id="120" w:author="CATT" w:date="2024-02-03T20:21:00Z"/>
                <w:rFonts w:ascii="Arial" w:hAnsi="Arial"/>
                <w:b/>
                <w:sz w:val="18"/>
                <w:lang w:eastAsia="ja-JP"/>
              </w:rPr>
            </w:pPr>
            <w:ins w:id="121" w:author="CATT" w:date="2024-02-03T20:21:00Z">
              <w:r w:rsidRPr="00ED36E4"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C793E" w14:textId="77777777" w:rsidR="00ED36E4" w:rsidRPr="00ED36E4" w:rsidRDefault="00ED36E4" w:rsidP="00ED36E4">
            <w:pPr>
              <w:jc w:val="center"/>
              <w:rPr>
                <w:ins w:id="122" w:author="CATT" w:date="2024-02-03T20:21:00Z"/>
                <w:rFonts w:ascii="Arial" w:hAnsi="Arial"/>
                <w:b/>
                <w:sz w:val="18"/>
                <w:lang w:eastAsia="ja-JP"/>
              </w:rPr>
            </w:pPr>
            <w:ins w:id="123" w:author="CATT" w:date="2024-02-03T20:21:00Z">
              <w:r w:rsidRPr="00ED36E4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40476" w14:textId="77777777" w:rsidR="00ED36E4" w:rsidRPr="00ED36E4" w:rsidRDefault="00ED36E4" w:rsidP="00ED36E4">
            <w:pPr>
              <w:jc w:val="center"/>
              <w:rPr>
                <w:ins w:id="124" w:author="CATT" w:date="2024-02-03T20:21:00Z"/>
                <w:rFonts w:ascii="Arial" w:hAnsi="Arial"/>
                <w:b/>
                <w:sz w:val="18"/>
                <w:lang w:eastAsia="ja-JP"/>
              </w:rPr>
            </w:pPr>
            <w:ins w:id="125" w:author="CATT" w:date="2024-02-03T20:21:00Z">
              <w:r w:rsidRPr="00ED36E4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BDA8B" w14:textId="77777777" w:rsidR="00ED36E4" w:rsidRPr="00ED36E4" w:rsidRDefault="00ED36E4" w:rsidP="00ED36E4">
            <w:pPr>
              <w:jc w:val="center"/>
              <w:rPr>
                <w:ins w:id="126" w:author="CATT" w:date="2024-02-03T20:21:00Z"/>
                <w:rFonts w:ascii="Arial" w:hAnsi="Arial"/>
                <w:b/>
                <w:sz w:val="18"/>
                <w:lang w:eastAsia="ja-JP"/>
              </w:rPr>
            </w:pPr>
            <w:ins w:id="127" w:author="CATT" w:date="2024-02-03T20:21:00Z">
              <w:r w:rsidRPr="00ED36E4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BB865" w14:textId="77777777" w:rsidR="00ED36E4" w:rsidRPr="00ED36E4" w:rsidRDefault="00ED36E4" w:rsidP="00ED36E4">
            <w:pPr>
              <w:jc w:val="center"/>
              <w:rPr>
                <w:ins w:id="128" w:author="CATT" w:date="2024-02-03T20:21:00Z"/>
                <w:rFonts w:ascii="Arial" w:hAnsi="Arial"/>
                <w:b/>
                <w:sz w:val="18"/>
                <w:lang w:eastAsia="ja-JP"/>
              </w:rPr>
            </w:pPr>
            <w:ins w:id="129" w:author="CATT" w:date="2024-02-03T20:21:00Z">
              <w:r w:rsidRPr="00ED36E4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ED36E4" w:rsidRPr="00ED36E4" w14:paraId="7D3709F6" w14:textId="77777777" w:rsidTr="00ED36E4">
        <w:trPr>
          <w:ins w:id="130" w:author="CATT" w:date="2024-02-03T20:21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6CDAE" w14:textId="2862FB6E" w:rsidR="00ED36E4" w:rsidRPr="00ED36E4" w:rsidRDefault="00ED36E4" w:rsidP="00ED36E4">
            <w:pPr>
              <w:rPr>
                <w:ins w:id="131" w:author="CATT" w:date="2024-02-03T20:21:00Z"/>
                <w:rFonts w:ascii="Arial" w:eastAsiaTheme="minorEastAsia" w:hAnsi="Arial"/>
                <w:iCs/>
                <w:sz w:val="18"/>
              </w:rPr>
            </w:pPr>
            <w:bookmarkStart w:id="132" w:name="_Hlk159252950"/>
            <w:ins w:id="133" w:author="CATT" w:date="2024-02-03T20:24:00Z">
              <w:r w:rsidRPr="00ED36E4">
                <w:rPr>
                  <w:rFonts w:ascii="Arial" w:hAnsi="Arial" w:hint="eastAsia"/>
                  <w:iCs/>
                  <w:sz w:val="18"/>
                </w:rPr>
                <w:t>C</w:t>
              </w:r>
              <w:r w:rsidRPr="00ED36E4">
                <w:rPr>
                  <w:rFonts w:ascii="Arial" w:hAnsi="Arial"/>
                  <w:iCs/>
                  <w:sz w:val="18"/>
                </w:rPr>
                <w:t>e</w:t>
              </w:r>
            </w:ins>
            <w:ins w:id="134" w:author="CATT" w:date="2024-02-03T20:25:00Z">
              <w:r>
                <w:rPr>
                  <w:rFonts w:ascii="Arial" w:hAnsi="Arial"/>
                  <w:iCs/>
                  <w:sz w:val="18"/>
                </w:rPr>
                <w:t>ll DTXDRX Status</w:t>
              </w:r>
            </w:ins>
            <w:bookmarkEnd w:id="132"/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4994" w14:textId="451B093F" w:rsidR="00ED36E4" w:rsidRPr="00ED36E4" w:rsidRDefault="00ED36E4" w:rsidP="00ED36E4">
            <w:pPr>
              <w:rPr>
                <w:ins w:id="135" w:author="CATT" w:date="2024-02-03T20:21:00Z"/>
                <w:rFonts w:ascii="Arial" w:eastAsiaTheme="minorEastAsia" w:hAnsi="Arial"/>
                <w:sz w:val="18"/>
              </w:rPr>
            </w:pPr>
            <w:ins w:id="136" w:author="CATT" w:date="2024-02-03T20:25:00Z">
              <w:r>
                <w:rPr>
                  <w:rFonts w:ascii="Arial" w:hAnsi="Arial" w:hint="eastAsia"/>
                  <w:sz w:val="18"/>
                </w:rPr>
                <w:t>M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C8389" w14:textId="2F31B33C" w:rsidR="00ED36E4" w:rsidRPr="00ED36E4" w:rsidRDefault="00ED36E4" w:rsidP="00ED36E4">
            <w:pPr>
              <w:rPr>
                <w:ins w:id="137" w:author="CATT" w:date="2024-02-03T20:21:00Z"/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17A1" w14:textId="76381E63" w:rsidR="00ED36E4" w:rsidRPr="00ED36E4" w:rsidRDefault="005C6D26" w:rsidP="00ED36E4">
            <w:pPr>
              <w:rPr>
                <w:ins w:id="138" w:author="CATT" w:date="2024-02-03T20:21:00Z"/>
                <w:rFonts w:ascii="Arial" w:hAnsi="Arial"/>
                <w:sz w:val="18"/>
                <w:lang w:eastAsia="ja-JP"/>
              </w:rPr>
            </w:pPr>
            <w:ins w:id="139" w:author="CATT" w:date="2024-02-03T20:28:00Z">
              <w:r w:rsidRPr="005C6D26">
                <w:rPr>
                  <w:rFonts w:ascii="Arial" w:hAnsi="Arial"/>
                  <w:sz w:val="18"/>
                  <w:lang w:eastAsia="ja-JP"/>
                </w:rPr>
                <w:t>ENUMERATED (activated, deactivated</w:t>
              </w:r>
            </w:ins>
            <w:ins w:id="140" w:author="CATT" w:date="2024-02-19T16:46:00Z">
              <w:r w:rsidR="001E3584">
                <w:rPr>
                  <w:rFonts w:ascii="Arial" w:hAnsi="Arial"/>
                  <w:sz w:val="18"/>
                  <w:lang w:eastAsia="ja-JP"/>
                </w:rPr>
                <w:t>, …</w:t>
              </w:r>
            </w:ins>
            <w:ins w:id="141" w:author="CATT" w:date="2024-02-03T20:28:00Z">
              <w:r w:rsidRPr="005C6D26">
                <w:rPr>
                  <w:rFonts w:ascii="Arial" w:hAnsi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54E1" w14:textId="77777777" w:rsidR="00ED36E4" w:rsidRPr="00ED36E4" w:rsidRDefault="00ED36E4" w:rsidP="00ED36E4">
            <w:pPr>
              <w:rPr>
                <w:ins w:id="142" w:author="CATT" w:date="2024-02-03T20:21:00Z"/>
                <w:rFonts w:ascii="Arial" w:hAnsi="Arial"/>
                <w:sz w:val="18"/>
                <w:lang w:eastAsia="ja-JP"/>
              </w:rPr>
            </w:pPr>
          </w:p>
        </w:tc>
      </w:tr>
      <w:tr w:rsidR="00ED36E4" w:rsidRPr="00ED36E4" w14:paraId="4EB0E320" w14:textId="77777777" w:rsidTr="00ED36E4">
        <w:trPr>
          <w:ins w:id="143" w:author="CATT" w:date="2024-02-03T20:21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6147C" w14:textId="1A658E91" w:rsidR="00ED36E4" w:rsidRPr="00ED36E4" w:rsidRDefault="00ED36E4" w:rsidP="00ED36E4">
            <w:pPr>
              <w:rPr>
                <w:ins w:id="144" w:author="CATT" w:date="2024-02-03T20:21:00Z"/>
                <w:rFonts w:ascii="Arial" w:eastAsiaTheme="minorEastAsia" w:hAnsi="Arial"/>
                <w:sz w:val="18"/>
              </w:rPr>
            </w:pPr>
            <w:ins w:id="145" w:author="CATT" w:date="2024-02-03T20:25:00Z">
              <w:r>
                <w:rPr>
                  <w:rFonts w:ascii="Arial" w:hAnsi="Arial" w:hint="eastAsia"/>
                  <w:sz w:val="18"/>
                </w:rPr>
                <w:t>C</w:t>
              </w:r>
              <w:r>
                <w:rPr>
                  <w:rFonts w:ascii="Arial" w:hAnsi="Arial"/>
                  <w:sz w:val="18"/>
                </w:rPr>
                <w:t>ell DTXDRX Type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CA51A" w14:textId="57FB868F" w:rsidR="00ED36E4" w:rsidRPr="004803AF" w:rsidRDefault="004803AF" w:rsidP="00ED36E4">
            <w:pPr>
              <w:rPr>
                <w:ins w:id="146" w:author="CATT" w:date="2024-02-03T20:21:00Z"/>
                <w:rFonts w:ascii="Arial" w:eastAsiaTheme="minorEastAsia" w:hAnsi="Arial"/>
                <w:sz w:val="18"/>
              </w:rPr>
            </w:pPr>
            <w:ins w:id="147" w:author="CATT" w:date="2024-04-06T00:31:00Z">
              <w:r>
                <w:rPr>
                  <w:rFonts w:ascii="Arial" w:eastAsiaTheme="minorEastAsia" w:hAnsi="Arial" w:hint="eastAsia"/>
                  <w:sz w:val="18"/>
                </w:rPr>
                <w:t>O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97F0" w14:textId="77777777" w:rsidR="00ED36E4" w:rsidRPr="00ED36E4" w:rsidRDefault="00ED36E4" w:rsidP="00ED36E4">
            <w:pPr>
              <w:rPr>
                <w:ins w:id="148" w:author="CATT" w:date="2024-02-03T20:2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F7C39" w14:textId="03687309" w:rsidR="00ED36E4" w:rsidRPr="005C6D26" w:rsidRDefault="005C6D26" w:rsidP="00ED36E4">
            <w:pPr>
              <w:rPr>
                <w:ins w:id="149" w:author="CATT" w:date="2024-02-03T20:21:00Z"/>
                <w:rFonts w:ascii="Arial" w:eastAsiaTheme="minorEastAsia" w:hAnsi="Arial"/>
                <w:sz w:val="18"/>
              </w:rPr>
            </w:pPr>
            <w:ins w:id="150" w:author="CATT" w:date="2024-02-03T20:27:00Z">
              <w:r>
                <w:rPr>
                  <w:rFonts w:ascii="Arial" w:hAnsi="Arial" w:hint="eastAsia"/>
                  <w:sz w:val="18"/>
                </w:rPr>
                <w:t>9</w:t>
              </w:r>
              <w:r>
                <w:rPr>
                  <w:rFonts w:ascii="Arial" w:hAnsi="Arial"/>
                  <w:sz w:val="18"/>
                </w:rPr>
                <w:t>.3.1.yyy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6CBA" w14:textId="51D81C46" w:rsidR="00ED36E4" w:rsidRPr="00ED36E4" w:rsidRDefault="00156A94" w:rsidP="00ED36E4">
            <w:pPr>
              <w:rPr>
                <w:ins w:id="151" w:author="CATT" w:date="2024-02-03T20:21:00Z"/>
                <w:rFonts w:ascii="Arial" w:hAnsi="Arial"/>
                <w:sz w:val="18"/>
                <w:lang w:eastAsia="ja-JP"/>
              </w:rPr>
            </w:pPr>
            <w:ins w:id="152" w:author="CATT" w:date="2024-02-03T21:12:00Z">
              <w:r w:rsidRPr="00156A94">
                <w:rPr>
                  <w:rFonts w:ascii="Arial" w:eastAsia="宋体" w:hAnsi="Arial" w:cs="Arial" w:hint="eastAsia"/>
                  <w:sz w:val="18"/>
                  <w:szCs w:val="18"/>
                </w:rPr>
                <w:t>I</w:t>
              </w:r>
              <w:r w:rsidRPr="00156A94">
                <w:rPr>
                  <w:rFonts w:ascii="Arial" w:eastAsia="宋体" w:hAnsi="Arial" w:cs="Arial"/>
                  <w:sz w:val="18"/>
                  <w:szCs w:val="18"/>
                </w:rPr>
                <w:t xml:space="preserve">ndicates type of cell DTX/DRX 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required </w:t>
              </w:r>
              <w:r w:rsidRPr="00156A94">
                <w:rPr>
                  <w:rFonts w:ascii="Arial" w:eastAsia="宋体" w:hAnsi="Arial" w:cs="Arial"/>
                  <w:sz w:val="18"/>
                  <w:szCs w:val="18"/>
                </w:rPr>
                <w:t>to be activated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or deactivated</w:t>
              </w:r>
            </w:ins>
          </w:p>
        </w:tc>
      </w:tr>
    </w:tbl>
    <w:p w14:paraId="401F37EA" w14:textId="6774ACE6" w:rsidR="00ED36E4" w:rsidRDefault="005C6D26" w:rsidP="005C6D26">
      <w:pPr>
        <w:ind w:firstLineChars="700" w:firstLine="1470"/>
        <w:rPr>
          <w:color w:val="FF0000"/>
        </w:rPr>
      </w:pPr>
      <w:r w:rsidRPr="00396731">
        <w:rPr>
          <w:color w:val="FF0000"/>
        </w:rPr>
        <w:t>-------------------------------------------</w:t>
      </w:r>
      <w:r>
        <w:rPr>
          <w:color w:val="FF0000"/>
        </w:rPr>
        <w:t>Next</w:t>
      </w:r>
      <w:r w:rsidRPr="00396731">
        <w:rPr>
          <w:color w:val="FF0000"/>
        </w:rPr>
        <w:t xml:space="preserve"> change-------------------------------------------</w:t>
      </w:r>
      <w:r>
        <w:rPr>
          <w:color w:val="FF0000"/>
        </w:rPr>
        <w:t>---</w:t>
      </w:r>
    </w:p>
    <w:p w14:paraId="0D7A50ED" w14:textId="31DFBB19" w:rsidR="005C6D26" w:rsidRPr="00ED36E4" w:rsidRDefault="005C6D26" w:rsidP="005C6D26">
      <w:pPr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ins w:id="153" w:author="CATT" w:date="2024-02-03T20:30:00Z"/>
          <w:rFonts w:ascii="Arial" w:eastAsia="Times New Roman" w:hAnsi="Arial"/>
          <w:kern w:val="0"/>
          <w:sz w:val="24"/>
          <w:szCs w:val="20"/>
          <w:lang w:val="en-GB" w:eastAsia="ko-KR"/>
        </w:rPr>
      </w:pPr>
      <w:ins w:id="154" w:author="CATT" w:date="2024-02-03T20:30:00Z">
        <w:r w:rsidRPr="00ED36E4">
          <w:rPr>
            <w:rFonts w:ascii="Arial" w:eastAsia="Times New Roman" w:hAnsi="Arial"/>
            <w:kern w:val="0"/>
            <w:sz w:val="24"/>
            <w:szCs w:val="20"/>
            <w:lang w:val="en-GB" w:eastAsia="ko-KR"/>
          </w:rPr>
          <w:t>9.3.1.</w:t>
        </w:r>
        <w:r>
          <w:rPr>
            <w:rFonts w:ascii="Arial" w:eastAsia="Times New Roman" w:hAnsi="Arial"/>
            <w:kern w:val="0"/>
            <w:sz w:val="24"/>
            <w:szCs w:val="20"/>
            <w:lang w:val="en-GB" w:eastAsia="ko-KR"/>
          </w:rPr>
          <w:t>yy</w:t>
        </w:r>
      </w:ins>
      <w:ins w:id="155" w:author="CATT" w:date="2024-02-03T21:14:00Z">
        <w:r w:rsidR="00156A94">
          <w:rPr>
            <w:rFonts w:ascii="Arial" w:eastAsia="Times New Roman" w:hAnsi="Arial"/>
            <w:kern w:val="0"/>
            <w:sz w:val="24"/>
            <w:szCs w:val="20"/>
            <w:lang w:val="en-GB" w:eastAsia="ko-KR"/>
          </w:rPr>
          <w:t>y</w:t>
        </w:r>
      </w:ins>
      <w:ins w:id="156" w:author="CATT" w:date="2024-02-03T20:30:00Z">
        <w:r w:rsidRPr="00ED36E4">
          <w:rPr>
            <w:rFonts w:ascii="Arial" w:eastAsia="Times New Roman" w:hAnsi="Arial"/>
            <w:kern w:val="0"/>
            <w:sz w:val="24"/>
            <w:szCs w:val="20"/>
            <w:lang w:val="en-GB" w:eastAsia="ko-KR"/>
          </w:rPr>
          <w:tab/>
        </w:r>
        <w:r>
          <w:rPr>
            <w:rFonts w:ascii="Arial" w:eastAsia="Times New Roman" w:hAnsi="Arial"/>
            <w:kern w:val="0"/>
            <w:sz w:val="24"/>
            <w:szCs w:val="20"/>
            <w:lang w:val="en-GB" w:eastAsia="ko-KR"/>
          </w:rPr>
          <w:t>Cell DTXDRX Type</w:t>
        </w:r>
      </w:ins>
    </w:p>
    <w:p w14:paraId="287F43E7" w14:textId="6A8531F8" w:rsidR="005C6D26" w:rsidRPr="00ED36E4" w:rsidRDefault="005C6D26" w:rsidP="005C6D26">
      <w:pPr>
        <w:rPr>
          <w:ins w:id="157" w:author="CATT" w:date="2024-02-03T20:30:00Z"/>
        </w:rPr>
      </w:pPr>
      <w:ins w:id="158" w:author="CATT" w:date="2024-02-03T20:30:00Z">
        <w:r w:rsidRPr="00ED36E4">
          <w:t xml:space="preserve">This IE indicates the </w:t>
        </w:r>
      </w:ins>
      <w:ins w:id="159" w:author="CATT" w:date="2024-02-03T21:13:00Z">
        <w:r w:rsidR="00156A94">
          <w:rPr>
            <w:rFonts w:ascii="Arial" w:eastAsia="等线" w:hAnsi="Arial" w:cs="Arial"/>
            <w:kern w:val="0"/>
            <w:sz w:val="18"/>
            <w:szCs w:val="18"/>
            <w:lang w:val="en-GB"/>
          </w:rPr>
          <w:t>type of cell DTX/DRX</w:t>
        </w:r>
      </w:ins>
      <w:ins w:id="160" w:author="CATT" w:date="2024-02-03T20:30:00Z">
        <w:r w:rsidRPr="00ED36E4">
          <w:t>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5"/>
        <w:gridCol w:w="1071"/>
        <w:gridCol w:w="1427"/>
        <w:gridCol w:w="1855"/>
        <w:gridCol w:w="2853"/>
      </w:tblGrid>
      <w:tr w:rsidR="005C6D26" w:rsidRPr="00ED36E4" w14:paraId="4ECEAE08" w14:textId="77777777" w:rsidTr="0008790D">
        <w:trPr>
          <w:ins w:id="161" w:author="CATT" w:date="2024-02-03T20:30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CCA6A" w14:textId="77777777" w:rsidR="005C6D26" w:rsidRPr="00ED36E4" w:rsidRDefault="005C6D26" w:rsidP="0008790D">
            <w:pPr>
              <w:jc w:val="center"/>
              <w:rPr>
                <w:ins w:id="162" w:author="CATT" w:date="2024-02-03T20:30:00Z"/>
                <w:rFonts w:ascii="Arial" w:hAnsi="Arial"/>
                <w:b/>
                <w:sz w:val="18"/>
                <w:lang w:eastAsia="ja-JP"/>
              </w:rPr>
            </w:pPr>
            <w:ins w:id="163" w:author="CATT" w:date="2024-02-03T20:30:00Z">
              <w:r w:rsidRPr="00ED36E4"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E01A6" w14:textId="77777777" w:rsidR="005C6D26" w:rsidRPr="00ED36E4" w:rsidRDefault="005C6D26" w:rsidP="0008790D">
            <w:pPr>
              <w:jc w:val="center"/>
              <w:rPr>
                <w:ins w:id="164" w:author="CATT" w:date="2024-02-03T20:30:00Z"/>
                <w:rFonts w:ascii="Arial" w:hAnsi="Arial"/>
                <w:b/>
                <w:sz w:val="18"/>
                <w:lang w:eastAsia="ja-JP"/>
              </w:rPr>
            </w:pPr>
            <w:ins w:id="165" w:author="CATT" w:date="2024-02-03T20:30:00Z">
              <w:r w:rsidRPr="00ED36E4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21F89" w14:textId="77777777" w:rsidR="005C6D26" w:rsidRPr="00ED36E4" w:rsidRDefault="005C6D26" w:rsidP="0008790D">
            <w:pPr>
              <w:jc w:val="center"/>
              <w:rPr>
                <w:ins w:id="166" w:author="CATT" w:date="2024-02-03T20:30:00Z"/>
                <w:rFonts w:ascii="Arial" w:hAnsi="Arial"/>
                <w:b/>
                <w:sz w:val="18"/>
                <w:lang w:eastAsia="ja-JP"/>
              </w:rPr>
            </w:pPr>
            <w:ins w:id="167" w:author="CATT" w:date="2024-02-03T20:30:00Z">
              <w:r w:rsidRPr="00ED36E4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0A9A1" w14:textId="77777777" w:rsidR="005C6D26" w:rsidRPr="00ED36E4" w:rsidRDefault="005C6D26" w:rsidP="0008790D">
            <w:pPr>
              <w:jc w:val="center"/>
              <w:rPr>
                <w:ins w:id="168" w:author="CATT" w:date="2024-02-03T20:30:00Z"/>
                <w:rFonts w:ascii="Arial" w:hAnsi="Arial"/>
                <w:b/>
                <w:sz w:val="18"/>
                <w:lang w:eastAsia="ja-JP"/>
              </w:rPr>
            </w:pPr>
            <w:ins w:id="169" w:author="CATT" w:date="2024-02-03T20:30:00Z">
              <w:r w:rsidRPr="00ED36E4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85DAD" w14:textId="77777777" w:rsidR="005C6D26" w:rsidRPr="00ED36E4" w:rsidRDefault="005C6D26" w:rsidP="0008790D">
            <w:pPr>
              <w:jc w:val="center"/>
              <w:rPr>
                <w:ins w:id="170" w:author="CATT" w:date="2024-02-03T20:30:00Z"/>
                <w:rFonts w:ascii="Arial" w:hAnsi="Arial"/>
                <w:b/>
                <w:sz w:val="18"/>
                <w:lang w:eastAsia="ja-JP"/>
              </w:rPr>
            </w:pPr>
            <w:ins w:id="171" w:author="CATT" w:date="2024-02-03T20:30:00Z">
              <w:r w:rsidRPr="00ED36E4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5C6D26" w:rsidRPr="00ED36E4" w14:paraId="51020EFD" w14:textId="77777777" w:rsidTr="0008790D">
        <w:trPr>
          <w:ins w:id="172" w:author="CATT" w:date="2024-02-03T20:30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7503B" w14:textId="4C70055E" w:rsidR="005C6D26" w:rsidRPr="00ED36E4" w:rsidRDefault="005C6D26" w:rsidP="0008790D">
            <w:pPr>
              <w:rPr>
                <w:ins w:id="173" w:author="CATT" w:date="2024-02-03T20:30:00Z"/>
                <w:rFonts w:ascii="Arial" w:eastAsiaTheme="minorEastAsia" w:hAnsi="Arial"/>
                <w:iCs/>
                <w:sz w:val="18"/>
              </w:rPr>
            </w:pPr>
            <w:ins w:id="174" w:author="CATT" w:date="2024-02-03T20:30:00Z">
              <w:r w:rsidRPr="00ED36E4">
                <w:rPr>
                  <w:rFonts w:ascii="Arial" w:hAnsi="Arial" w:hint="eastAsia"/>
                  <w:iCs/>
                  <w:sz w:val="18"/>
                </w:rPr>
                <w:t>C</w:t>
              </w:r>
              <w:r w:rsidRPr="00ED36E4">
                <w:rPr>
                  <w:rFonts w:ascii="Arial" w:hAnsi="Arial"/>
                  <w:iCs/>
                  <w:sz w:val="18"/>
                </w:rPr>
                <w:t>e</w:t>
              </w:r>
              <w:r>
                <w:rPr>
                  <w:rFonts w:ascii="Arial" w:hAnsi="Arial"/>
                  <w:iCs/>
                  <w:sz w:val="18"/>
                </w:rPr>
                <w:t xml:space="preserve">ll DTXDRX </w:t>
              </w:r>
            </w:ins>
            <w:ins w:id="175" w:author="CATT" w:date="2024-02-03T21:13:00Z">
              <w:r w:rsidR="00156A94">
                <w:rPr>
                  <w:rFonts w:ascii="Arial" w:hAnsi="Arial"/>
                  <w:iCs/>
                  <w:sz w:val="18"/>
                </w:rPr>
                <w:t>Type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D3C7" w14:textId="77777777" w:rsidR="005C6D26" w:rsidRPr="00ED36E4" w:rsidRDefault="005C6D26" w:rsidP="0008790D">
            <w:pPr>
              <w:rPr>
                <w:ins w:id="176" w:author="CATT" w:date="2024-02-03T20:30:00Z"/>
                <w:rFonts w:ascii="Arial" w:eastAsiaTheme="minorEastAsia" w:hAnsi="Arial"/>
                <w:sz w:val="18"/>
              </w:rPr>
            </w:pPr>
            <w:ins w:id="177" w:author="CATT" w:date="2024-02-03T20:30:00Z">
              <w:r>
                <w:rPr>
                  <w:rFonts w:ascii="Arial" w:hAnsi="Arial" w:hint="eastAsia"/>
                  <w:sz w:val="18"/>
                </w:rPr>
                <w:t>M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26C29" w14:textId="77777777" w:rsidR="005C6D26" w:rsidRPr="00ED36E4" w:rsidRDefault="005C6D26" w:rsidP="0008790D">
            <w:pPr>
              <w:rPr>
                <w:ins w:id="178" w:author="CATT" w:date="2024-02-03T20:30:00Z"/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25D4" w14:textId="7747505F" w:rsidR="005C6D26" w:rsidRPr="00ED36E4" w:rsidRDefault="005C6D26" w:rsidP="0008790D">
            <w:pPr>
              <w:rPr>
                <w:ins w:id="179" w:author="CATT" w:date="2024-02-03T20:30:00Z"/>
                <w:rFonts w:ascii="Arial" w:hAnsi="Arial"/>
                <w:sz w:val="18"/>
                <w:lang w:eastAsia="ja-JP"/>
              </w:rPr>
            </w:pPr>
            <w:ins w:id="180" w:author="CATT" w:date="2024-02-03T20:30:00Z">
              <w:r w:rsidRPr="005C6D26">
                <w:rPr>
                  <w:rFonts w:ascii="Arial" w:hAnsi="Arial"/>
                  <w:sz w:val="18"/>
                  <w:lang w:eastAsia="ja-JP"/>
                </w:rPr>
                <w:t>ENUMERATED (</w:t>
              </w:r>
            </w:ins>
            <w:proofErr w:type="spellStart"/>
            <w:ins w:id="181" w:author="CATT" w:date="2024-02-03T21:14:00Z">
              <w:r w:rsidR="00156A94">
                <w:rPr>
                  <w:rFonts w:ascii="Arial" w:hAnsi="Arial"/>
                  <w:sz w:val="18"/>
                  <w:lang w:eastAsia="ja-JP"/>
                </w:rPr>
                <w:t>dtx</w:t>
              </w:r>
              <w:proofErr w:type="spellEnd"/>
              <w:r w:rsidR="00156A94">
                <w:rPr>
                  <w:rFonts w:ascii="Arial" w:hAnsi="Arial"/>
                  <w:sz w:val="18"/>
                  <w:lang w:eastAsia="ja-JP"/>
                </w:rPr>
                <w:t xml:space="preserve">, </w:t>
              </w:r>
              <w:proofErr w:type="spellStart"/>
              <w:r w:rsidR="00156A94">
                <w:rPr>
                  <w:rFonts w:ascii="Arial" w:hAnsi="Arial"/>
                  <w:sz w:val="18"/>
                  <w:lang w:eastAsia="ja-JP"/>
                </w:rPr>
                <w:t>drx</w:t>
              </w:r>
              <w:proofErr w:type="spellEnd"/>
              <w:r w:rsidR="00156A94">
                <w:rPr>
                  <w:rFonts w:ascii="Arial" w:hAnsi="Arial"/>
                  <w:sz w:val="18"/>
                  <w:lang w:eastAsia="ja-JP"/>
                </w:rPr>
                <w:t xml:space="preserve">, </w:t>
              </w:r>
              <w:proofErr w:type="spellStart"/>
              <w:r w:rsidR="00156A94">
                <w:rPr>
                  <w:rFonts w:ascii="Arial" w:hAnsi="Arial"/>
                  <w:sz w:val="18"/>
                  <w:lang w:eastAsia="ja-JP"/>
                </w:rPr>
                <w:t>dtxdrx</w:t>
              </w:r>
            </w:ins>
            <w:proofErr w:type="spellEnd"/>
            <w:ins w:id="182" w:author="CATT" w:date="2024-02-19T16:45:00Z">
              <w:r w:rsidR="001E3584">
                <w:rPr>
                  <w:rFonts w:ascii="Arial" w:hAnsi="Arial"/>
                  <w:sz w:val="18"/>
                  <w:lang w:eastAsia="ja-JP"/>
                </w:rPr>
                <w:t xml:space="preserve">, </w:t>
              </w:r>
            </w:ins>
            <w:ins w:id="183" w:author="CATT" w:date="2024-02-19T16:44:00Z">
              <w:r w:rsidR="001E3584">
                <w:rPr>
                  <w:rFonts w:ascii="Arial" w:hAnsi="Arial"/>
                  <w:sz w:val="18"/>
                  <w:lang w:eastAsia="ja-JP"/>
                </w:rPr>
                <w:t>…</w:t>
              </w:r>
            </w:ins>
            <w:ins w:id="184" w:author="CATT" w:date="2024-02-03T20:30:00Z">
              <w:r w:rsidRPr="005C6D26">
                <w:rPr>
                  <w:rFonts w:ascii="Arial" w:hAnsi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140C" w14:textId="77777777" w:rsidR="005C6D26" w:rsidRPr="00ED36E4" w:rsidRDefault="005C6D26" w:rsidP="0008790D">
            <w:pPr>
              <w:rPr>
                <w:ins w:id="185" w:author="CATT" w:date="2024-02-03T20:30:00Z"/>
                <w:rFonts w:ascii="Arial" w:hAnsi="Arial"/>
                <w:sz w:val="18"/>
                <w:lang w:eastAsia="ja-JP"/>
              </w:rPr>
            </w:pPr>
          </w:p>
        </w:tc>
      </w:tr>
    </w:tbl>
    <w:p w14:paraId="712054A0" w14:textId="77777777" w:rsidR="00003E2A" w:rsidRDefault="00003E2A" w:rsidP="00003E2A">
      <w:pPr>
        <w:ind w:firstLineChars="700" w:firstLine="1470"/>
        <w:rPr>
          <w:color w:val="FF0000"/>
        </w:rPr>
      </w:pPr>
      <w:r w:rsidRPr="00396731">
        <w:rPr>
          <w:color w:val="FF0000"/>
        </w:rPr>
        <w:t>-------------------------------------------</w:t>
      </w:r>
      <w:r>
        <w:rPr>
          <w:color w:val="FF0000"/>
        </w:rPr>
        <w:t>Next</w:t>
      </w:r>
      <w:r w:rsidRPr="00396731">
        <w:rPr>
          <w:color w:val="FF0000"/>
        </w:rPr>
        <w:t xml:space="preserve"> change-------------------------------------------</w:t>
      </w:r>
      <w:r>
        <w:rPr>
          <w:color w:val="FF0000"/>
        </w:rPr>
        <w:t>---</w:t>
      </w:r>
    </w:p>
    <w:p w14:paraId="6ED60F99" w14:textId="77777777" w:rsidR="00003E2A" w:rsidRDefault="00003E2A" w:rsidP="005C6D26">
      <w:pPr>
        <w:rPr>
          <w:highlight w:val="yellow"/>
        </w:rPr>
        <w:sectPr w:rsidR="00003E2A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35C102AE" w14:textId="77777777" w:rsidR="004E211A" w:rsidRPr="004E211A" w:rsidRDefault="004E211A" w:rsidP="004E211A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outlineLvl w:val="2"/>
        <w:rPr>
          <w:rFonts w:ascii="Arial" w:eastAsia="Times New Roman" w:hAnsi="Arial"/>
          <w:kern w:val="0"/>
          <w:sz w:val="28"/>
          <w:szCs w:val="20"/>
          <w:lang w:val="en-GB" w:eastAsia="ko-KR"/>
        </w:rPr>
      </w:pPr>
      <w:bookmarkStart w:id="186" w:name="_Toc20956002"/>
      <w:bookmarkStart w:id="187" w:name="_Toc29893128"/>
      <w:bookmarkStart w:id="188" w:name="_Toc36557065"/>
      <w:bookmarkStart w:id="189" w:name="_Toc45832585"/>
      <w:bookmarkStart w:id="190" w:name="_Toc51763907"/>
      <w:bookmarkStart w:id="191" w:name="_Toc64449079"/>
      <w:bookmarkStart w:id="192" w:name="_Toc66289738"/>
      <w:bookmarkStart w:id="193" w:name="_Toc74154851"/>
      <w:bookmarkStart w:id="194" w:name="_Toc81383595"/>
      <w:bookmarkStart w:id="195" w:name="_Toc88658229"/>
      <w:bookmarkStart w:id="196" w:name="_Toc97911141"/>
      <w:bookmarkStart w:id="197" w:name="_Toc99038965"/>
      <w:bookmarkStart w:id="198" w:name="_Toc99731228"/>
      <w:bookmarkStart w:id="199" w:name="_Toc105511363"/>
      <w:bookmarkStart w:id="200" w:name="_Toc105927895"/>
      <w:bookmarkStart w:id="201" w:name="_Toc106110435"/>
      <w:bookmarkStart w:id="202" w:name="_Toc113835877"/>
      <w:bookmarkStart w:id="203" w:name="_Toc120124733"/>
      <w:bookmarkStart w:id="204" w:name="_Toc155981125"/>
      <w:r w:rsidRPr="004E211A">
        <w:rPr>
          <w:rFonts w:ascii="Arial" w:eastAsia="Times New Roman" w:hAnsi="Arial"/>
          <w:kern w:val="0"/>
          <w:sz w:val="28"/>
          <w:szCs w:val="20"/>
          <w:lang w:val="en-GB" w:eastAsia="ko-KR"/>
        </w:rPr>
        <w:lastRenderedPageBreak/>
        <w:t>9.4.4</w:t>
      </w:r>
      <w:r w:rsidRPr="004E211A">
        <w:rPr>
          <w:rFonts w:ascii="Arial" w:eastAsia="Times New Roman" w:hAnsi="Arial"/>
          <w:kern w:val="0"/>
          <w:sz w:val="28"/>
          <w:szCs w:val="20"/>
          <w:lang w:val="en-GB" w:eastAsia="ko-KR"/>
        </w:rPr>
        <w:tab/>
        <w:t>PDU Definitions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p w14:paraId="4890A1CE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 xml:space="preserve">-- ASN1START </w:t>
      </w:r>
    </w:p>
    <w:p w14:paraId="6F9C3872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>-- **************************************************************</w:t>
      </w:r>
    </w:p>
    <w:p w14:paraId="572E5ABC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>--</w:t>
      </w:r>
    </w:p>
    <w:p w14:paraId="285BB8BD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>-- PDU definitions for F1AP.</w:t>
      </w:r>
    </w:p>
    <w:p w14:paraId="61CAE75A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>--</w:t>
      </w:r>
    </w:p>
    <w:p w14:paraId="401A467B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>-- **************************************************************</w:t>
      </w:r>
    </w:p>
    <w:p w14:paraId="4B0EADE8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</w:p>
    <w:p w14:paraId="0D32733A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 xml:space="preserve">F1AP-PDU-Contents { </w:t>
      </w:r>
    </w:p>
    <w:p w14:paraId="637B38A8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 xml:space="preserve">itu-t (0) identified-organization (4) etsi (0) mobileDomain (0) </w:t>
      </w:r>
    </w:p>
    <w:p w14:paraId="093974E7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>ngran-access (22) modules (3) f1ap (3) version1 (1) f1ap-PDU-Contents (1) }</w:t>
      </w:r>
    </w:p>
    <w:p w14:paraId="7C467CA9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</w:p>
    <w:p w14:paraId="372948D2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 xml:space="preserve">DEFINITIONS AUTOMATIC TAGS ::= </w:t>
      </w:r>
    </w:p>
    <w:p w14:paraId="45DB69A5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</w:p>
    <w:p w14:paraId="0D70B21D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>BEGIN</w:t>
      </w:r>
    </w:p>
    <w:p w14:paraId="376DCDD7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</w:p>
    <w:p w14:paraId="0A7E79A4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>-- **************************************************************</w:t>
      </w:r>
    </w:p>
    <w:p w14:paraId="310D3576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>--</w:t>
      </w:r>
    </w:p>
    <w:p w14:paraId="62C8C223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>-- IE parameter types from other modules.</w:t>
      </w:r>
    </w:p>
    <w:p w14:paraId="4ACCA37D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>--</w:t>
      </w:r>
    </w:p>
    <w:p w14:paraId="27A8C608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>-- **************************************************************</w:t>
      </w:r>
    </w:p>
    <w:p w14:paraId="10C1EFA9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</w:p>
    <w:p w14:paraId="7B13D632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>IMPORTS</w:t>
      </w:r>
    </w:p>
    <w:p w14:paraId="430D3805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AssociatedSessionID,</w:t>
      </w:r>
    </w:p>
    <w:p w14:paraId="6D2AFB65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4E211A">
        <w:rPr>
          <w:rFonts w:ascii="Courier New" w:eastAsia="Times New Roman" w:hAnsi="Courier New" w:cs="Courier New"/>
          <w:noProof/>
          <w:kern w:val="0"/>
          <w:sz w:val="16"/>
          <w:szCs w:val="20"/>
        </w:rPr>
        <w:t>BroadcastMRBs</w:t>
      </w: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-FailedToBeModified-Item,</w:t>
      </w:r>
    </w:p>
    <w:p w14:paraId="24FB3AE5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kern w:val="0"/>
          <w:sz w:val="16"/>
          <w:szCs w:val="20"/>
        </w:rPr>
        <w:tab/>
        <w:t>BroadcastMRBs</w:t>
      </w: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-FailedToBeSetup-Item,</w:t>
      </w:r>
    </w:p>
    <w:p w14:paraId="550F1791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4E211A">
        <w:rPr>
          <w:rFonts w:ascii="Courier New" w:eastAsia="Times New Roman" w:hAnsi="Courier New" w:cs="Courier New"/>
          <w:noProof/>
          <w:kern w:val="0"/>
          <w:sz w:val="16"/>
          <w:szCs w:val="20"/>
        </w:rPr>
        <w:t>BroadcastMRBs</w:t>
      </w: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-FailedToBeSetupMod-Item,</w:t>
      </w:r>
    </w:p>
    <w:p w14:paraId="3F07EE3E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Times New Roman" w:hAnsi="Courier New" w:cs="Courier New"/>
          <w:noProof/>
          <w:kern w:val="0"/>
          <w:sz w:val="16"/>
          <w:szCs w:val="20"/>
        </w:rPr>
        <w:tab/>
        <w:t>BroadcastMRBs</w:t>
      </w: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-Modified-Item,</w:t>
      </w:r>
    </w:p>
    <w:p w14:paraId="2E4B8ED3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4E211A">
        <w:rPr>
          <w:rFonts w:ascii="Courier New" w:eastAsia="Times New Roman" w:hAnsi="Courier New" w:cs="Courier New"/>
          <w:noProof/>
          <w:kern w:val="0"/>
          <w:sz w:val="16"/>
          <w:szCs w:val="20"/>
        </w:rPr>
        <w:t>BroadcastMRBs</w:t>
      </w: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-Setup-Item,</w:t>
      </w:r>
    </w:p>
    <w:p w14:paraId="23B30760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4E211A">
        <w:rPr>
          <w:rFonts w:ascii="Courier New" w:eastAsia="Times New Roman" w:hAnsi="Courier New" w:cs="Courier New"/>
          <w:noProof/>
          <w:kern w:val="0"/>
          <w:sz w:val="16"/>
          <w:szCs w:val="20"/>
        </w:rPr>
        <w:t>BroadcastMRBs</w:t>
      </w: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-SetupMod-Item,</w:t>
      </w:r>
    </w:p>
    <w:p w14:paraId="262EB5BC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4E211A">
        <w:rPr>
          <w:rFonts w:ascii="Courier New" w:eastAsia="Times New Roman" w:hAnsi="Courier New" w:cs="Courier New"/>
          <w:noProof/>
          <w:kern w:val="0"/>
          <w:sz w:val="16"/>
          <w:szCs w:val="20"/>
        </w:rPr>
        <w:t>BroadcastMRBs</w:t>
      </w: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-ToBeModified-Item,</w:t>
      </w:r>
    </w:p>
    <w:p w14:paraId="68FEA830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4E211A">
        <w:rPr>
          <w:rFonts w:ascii="Courier New" w:eastAsia="Times New Roman" w:hAnsi="Courier New" w:cs="Courier New"/>
          <w:noProof/>
          <w:kern w:val="0"/>
          <w:sz w:val="16"/>
          <w:szCs w:val="20"/>
        </w:rPr>
        <w:t>BroadcastMRBs</w:t>
      </w: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-ToBeReleased-Item,</w:t>
      </w:r>
    </w:p>
    <w:p w14:paraId="0C8730CD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4E211A">
        <w:rPr>
          <w:rFonts w:ascii="Courier New" w:eastAsia="Times New Roman" w:hAnsi="Courier New" w:cs="Courier New"/>
          <w:noProof/>
          <w:kern w:val="0"/>
          <w:sz w:val="16"/>
          <w:szCs w:val="20"/>
        </w:rPr>
        <w:t>BroadcastMRBs</w:t>
      </w: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-ToBeSetup-Item,</w:t>
      </w:r>
    </w:p>
    <w:p w14:paraId="3967E983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</w:r>
      <w:r w:rsidRPr="004E211A">
        <w:rPr>
          <w:rFonts w:ascii="Courier New" w:eastAsia="Times New Roman" w:hAnsi="Courier New" w:cs="Courier New"/>
          <w:noProof/>
          <w:kern w:val="0"/>
          <w:sz w:val="16"/>
          <w:szCs w:val="20"/>
        </w:rPr>
        <w:t>BroadcastMRBs</w:t>
      </w: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>-ToBeSetupMod-Item,</w:t>
      </w:r>
    </w:p>
    <w:p w14:paraId="6276138A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Candidate-SpCell-Item,</w:t>
      </w:r>
    </w:p>
    <w:p w14:paraId="66D883E0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Cause,</w:t>
      </w:r>
    </w:p>
    <w:p w14:paraId="1B48140D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Cells-Allowed-to-be-Deactivated-List-Item,</w:t>
      </w:r>
    </w:p>
    <w:p w14:paraId="3735EAE0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Cells-Failed-to-be-Activated-List-Item,</w:t>
      </w:r>
    </w:p>
    <w:p w14:paraId="2A805709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Cells-Status-Item,</w:t>
      </w:r>
    </w:p>
    <w:p w14:paraId="1897CEEF" w14:textId="77777777" w:rsidR="004E211A" w:rsidRP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Cells-to-be-Activated-List-Item,</w:t>
      </w:r>
    </w:p>
    <w:p w14:paraId="0219E453" w14:textId="3DEF6460" w:rsidR="005C6D26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  <w:r w:rsidRPr="004E211A"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  <w:tab/>
        <w:t>Cells-to-be-Deactivated-List-Item,</w:t>
      </w:r>
    </w:p>
    <w:p w14:paraId="23EA8960" w14:textId="77777777" w:rsid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</w:p>
    <w:p w14:paraId="4088FFE5" w14:textId="62CDBFA4" w:rsid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</w:p>
    <w:p w14:paraId="249D3462" w14:textId="77777777" w:rsidR="004E211A" w:rsidRPr="00F43EBD" w:rsidRDefault="004E211A" w:rsidP="004E211A">
      <w:pPr>
        <w:ind w:firstLineChars="600" w:firstLine="1260"/>
        <w:rPr>
          <w:rFonts w:eastAsiaTheme="minorEastAsia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379F67EE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fr-FR" w:eastAsia="ko-KR"/>
        </w:rPr>
      </w:pPr>
      <w:r w:rsidRPr="00BC4431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fr-FR" w:eastAsia="ko-KR"/>
        </w:rPr>
        <w:t>FROM F1AP-Containers</w:t>
      </w:r>
    </w:p>
    <w:p w14:paraId="7962FA16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fr-FR" w:eastAsia="ko-KR"/>
        </w:rPr>
      </w:pPr>
    </w:p>
    <w:p w14:paraId="65211C05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fr-FR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BC4431">
        <w:rPr>
          <w:rFonts w:ascii="Courier New" w:eastAsia="Times New Roman" w:hAnsi="Courier New" w:hint="eastAsia"/>
          <w:noProof/>
          <w:snapToGrid w:val="0"/>
          <w:kern w:val="0"/>
          <w:sz w:val="16"/>
          <w:szCs w:val="20"/>
          <w:lang w:val="fr-FR"/>
        </w:rPr>
        <w:t>id-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>A</w:t>
      </w:r>
      <w:r w:rsidRPr="00BC4431">
        <w:rPr>
          <w:rFonts w:ascii="Courier New" w:eastAsia="宋体" w:hAnsi="Courier New" w:hint="eastAsia"/>
          <w:noProof/>
          <w:snapToGrid w:val="0"/>
          <w:kern w:val="0"/>
          <w:sz w:val="16"/>
          <w:szCs w:val="20"/>
          <w:lang w:val="fr-FR"/>
        </w:rPr>
        <w:t>ssociatedSessionID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>,</w:t>
      </w:r>
    </w:p>
    <w:p w14:paraId="423CD9BD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-FailedToBeModified-List,</w:t>
      </w:r>
    </w:p>
    <w:p w14:paraId="3379ED0B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-FailedToBeModified-Item,</w:t>
      </w:r>
    </w:p>
    <w:p w14:paraId="6787A07A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-FailedToBeSetup-List,</w:t>
      </w:r>
    </w:p>
    <w:p w14:paraId="59244E39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lastRenderedPageBreak/>
        <w:tab/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-FailedToBeSetup-Item,</w:t>
      </w:r>
    </w:p>
    <w:p w14:paraId="60D9BBBE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-FailedToBeSetupMod-List,</w:t>
      </w:r>
    </w:p>
    <w:p w14:paraId="1C045C77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-FailedToBeSetupMod-Item,</w:t>
      </w:r>
    </w:p>
    <w:p w14:paraId="6E5BFF0B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-Modified-List,</w:t>
      </w:r>
    </w:p>
    <w:p w14:paraId="5A544394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-Modified-Item,</w:t>
      </w:r>
    </w:p>
    <w:p w14:paraId="6DB164E5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-Setup-List,</w:t>
      </w:r>
    </w:p>
    <w:p w14:paraId="4978A71E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-Setup-Item,</w:t>
      </w:r>
    </w:p>
    <w:p w14:paraId="34B0028A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-SetupMod-List,</w:t>
      </w:r>
    </w:p>
    <w:p w14:paraId="5F5E3D66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-SetupMod-Item,</w:t>
      </w:r>
    </w:p>
    <w:p w14:paraId="3D666705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-ToBeModified-List,</w:t>
      </w:r>
    </w:p>
    <w:p w14:paraId="1C8AF30D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-ToBeModified-Item,</w:t>
      </w:r>
    </w:p>
    <w:p w14:paraId="199AF119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-ToBeReleased-List,</w:t>
      </w:r>
    </w:p>
    <w:p w14:paraId="68200879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-ToBeReleased-Item,</w:t>
      </w:r>
    </w:p>
    <w:p w14:paraId="2FF1F33C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-ToBeSetup-List,</w:t>
      </w:r>
    </w:p>
    <w:p w14:paraId="700D0023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-ToBeSetup-Item,</w:t>
      </w:r>
    </w:p>
    <w:p w14:paraId="3DCB3986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-ToBeSetupMod-List,</w:t>
      </w:r>
    </w:p>
    <w:p w14:paraId="386A986E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MS Gothic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</w:t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BroadcastMRBs</w:t>
      </w: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-ToBeSetupMod-Item,</w:t>
      </w:r>
    </w:p>
    <w:p w14:paraId="6C668A20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id-Candidate-SpCell-Item,</w:t>
      </w:r>
    </w:p>
    <w:p w14:paraId="34CDE97C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id-Candidate-SpCell-List,</w:t>
      </w:r>
    </w:p>
    <w:p w14:paraId="5A82F743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id-Cause,</w:t>
      </w:r>
    </w:p>
    <w:p w14:paraId="6D54AE89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id-Cancel-all-Warning-Messages-Indicator,</w:t>
      </w:r>
    </w:p>
    <w:p w14:paraId="64B8BEDE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id-Cells-Failed-to-be-Activated-List,</w:t>
      </w:r>
    </w:p>
    <w:p w14:paraId="1E7F49A7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 xml:space="preserve">id-Cells-Failed-to-be-Activated-List-Item, </w:t>
      </w:r>
    </w:p>
    <w:p w14:paraId="143960F0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id-Cells-Status-Item,</w:t>
      </w:r>
    </w:p>
    <w:p w14:paraId="7848A5C9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id-Cells-Status-List,</w:t>
      </w:r>
    </w:p>
    <w:p w14:paraId="160CFE9E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id-Cells-to-be-Activated-List,</w:t>
      </w:r>
    </w:p>
    <w:p w14:paraId="0B90AAC6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id-Cells-to-be-Activated-List-Item,</w:t>
      </w:r>
    </w:p>
    <w:p w14:paraId="47F42A52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id-Cells-to-be-Deactivated-List,</w:t>
      </w:r>
    </w:p>
    <w:p w14:paraId="7D08750F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id-Cells-to-be-Deactivated-List-Item,</w:t>
      </w:r>
    </w:p>
    <w:p w14:paraId="487FC885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id-Cells-Allowed-to-be-Deactivated-List,</w:t>
      </w:r>
    </w:p>
    <w:p w14:paraId="693C6AC2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id-Cells-Allowed-to-be-Deactivated-List-Item,</w:t>
      </w:r>
    </w:p>
    <w:p w14:paraId="4DD88984" w14:textId="77777777" w:rsidR="00BC4431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id-Cells-With-SSBs-Activated-List,</w:t>
      </w:r>
      <w:r w:rsidRPr="00BC4431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 xml:space="preserve"> </w:t>
      </w:r>
    </w:p>
    <w:p w14:paraId="1561A6A8" w14:textId="07205C28" w:rsidR="004E211A" w:rsidRPr="00BC4431" w:rsidRDefault="00BC4431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205" w:author="CATT" w:date="2024-02-19T17:22:00Z"/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BC4431"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  <w:tab/>
      </w:r>
      <w:r w:rsidRPr="00BC4431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id-Recommended-SSBs-for-Paging-List,</w:t>
      </w:r>
    </w:p>
    <w:p w14:paraId="69EF2638" w14:textId="57494605" w:rsidR="00120204" w:rsidRDefault="00120204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ins w:id="206" w:author="CATT" w:date="2024-02-19T17:23:00Z"/>
          <w:rFonts w:ascii="Courier New" w:eastAsiaTheme="minorEastAsia" w:hAnsi="Courier New" w:cs="Courier New"/>
          <w:noProof/>
          <w:kern w:val="0"/>
          <w:sz w:val="16"/>
          <w:szCs w:val="20"/>
        </w:rPr>
      </w:pPr>
      <w:ins w:id="207" w:author="CATT" w:date="2024-02-19T17:22:00Z"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  <w:t>id-Cell</w:t>
        </w:r>
      </w:ins>
      <w:ins w:id="208" w:author="CATT" w:date="2024-02-19T17:23:00Z"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>-DTXDRX-Type,</w:t>
        </w:r>
      </w:ins>
    </w:p>
    <w:p w14:paraId="31100EBD" w14:textId="16C42AC1" w:rsidR="00120204" w:rsidRPr="00120204" w:rsidRDefault="00120204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Theme="minorEastAsia" w:hAnsi="Courier New"/>
          <w:noProof/>
          <w:kern w:val="0"/>
          <w:sz w:val="16"/>
          <w:szCs w:val="20"/>
        </w:rPr>
      </w:pPr>
      <w:ins w:id="209" w:author="CATT" w:date="2024-02-19T17:23:00Z"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  <w:t>id-Cell-DTXDRX-Status-Required,</w:t>
        </w:r>
      </w:ins>
    </w:p>
    <w:p w14:paraId="0A3DF36A" w14:textId="30488F5B" w:rsid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</w:p>
    <w:p w14:paraId="6AB05110" w14:textId="09C8B147" w:rsidR="004E211A" w:rsidRPr="00913ABD" w:rsidRDefault="00913ABD" w:rsidP="00913ABD">
      <w:pPr>
        <w:jc w:val="center"/>
        <w:rPr>
          <w:rFonts w:eastAsiaTheme="minorEastAsia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7D30AE86" w14:textId="77777777" w:rsidR="00913ABD" w:rsidRPr="00913ABD" w:rsidRDefault="00913ABD" w:rsidP="00913ABD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Times New Roman" w:hAnsi="Arial"/>
          <w:kern w:val="0"/>
          <w:sz w:val="28"/>
          <w:szCs w:val="20"/>
          <w:lang w:val="en-GB" w:eastAsia="ko-KR"/>
        </w:rPr>
      </w:pPr>
      <w:bookmarkStart w:id="210" w:name="_Toc20956003"/>
      <w:bookmarkStart w:id="211" w:name="_Toc29893129"/>
      <w:bookmarkStart w:id="212" w:name="_Toc36557066"/>
      <w:bookmarkStart w:id="213" w:name="_Toc45832586"/>
      <w:bookmarkStart w:id="214" w:name="_Toc51763908"/>
      <w:bookmarkStart w:id="215" w:name="_Toc64449080"/>
      <w:bookmarkStart w:id="216" w:name="_Toc66289739"/>
      <w:bookmarkStart w:id="217" w:name="_Toc74154852"/>
      <w:bookmarkStart w:id="218" w:name="_Toc81383596"/>
      <w:bookmarkStart w:id="219" w:name="_Toc88658230"/>
      <w:bookmarkStart w:id="220" w:name="_Toc97911142"/>
      <w:bookmarkStart w:id="221" w:name="_Toc99038966"/>
      <w:bookmarkStart w:id="222" w:name="_Toc99731229"/>
      <w:bookmarkStart w:id="223" w:name="_Toc105511364"/>
      <w:bookmarkStart w:id="224" w:name="_Toc105927896"/>
      <w:bookmarkStart w:id="225" w:name="_Toc106110436"/>
      <w:bookmarkStart w:id="226" w:name="_Toc113835878"/>
      <w:bookmarkStart w:id="227" w:name="_Toc120124734"/>
      <w:bookmarkStart w:id="228" w:name="_Toc155981126"/>
      <w:r w:rsidRPr="00913ABD">
        <w:rPr>
          <w:rFonts w:ascii="Arial" w:eastAsia="Times New Roman" w:hAnsi="Arial"/>
          <w:kern w:val="0"/>
          <w:sz w:val="28"/>
          <w:szCs w:val="20"/>
          <w:lang w:val="en-GB" w:eastAsia="ko-KR"/>
        </w:rPr>
        <w:t>9.4.5</w:t>
      </w:r>
      <w:r w:rsidRPr="00913ABD">
        <w:rPr>
          <w:rFonts w:ascii="Arial" w:eastAsia="Times New Roman" w:hAnsi="Arial"/>
          <w:kern w:val="0"/>
          <w:sz w:val="28"/>
          <w:szCs w:val="20"/>
          <w:lang w:val="en-GB" w:eastAsia="ko-KR"/>
        </w:rPr>
        <w:tab/>
        <w:t>Information Element Definitions</w:t>
      </w:r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14:paraId="4FA45765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 xml:space="preserve">-- ASN1START </w:t>
      </w:r>
    </w:p>
    <w:p w14:paraId="6EB99C53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61AF05CD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</w:t>
      </w:r>
    </w:p>
    <w:p w14:paraId="127E67CF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 Information Element Definitions</w:t>
      </w:r>
    </w:p>
    <w:p w14:paraId="16613DFA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</w:t>
      </w:r>
    </w:p>
    <w:p w14:paraId="2B936821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510E7854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</w:p>
    <w:p w14:paraId="332B0D27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F1AP-IEs {</w:t>
      </w:r>
    </w:p>
    <w:p w14:paraId="15A45475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proofErr w:type="spellStart"/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itu-t</w:t>
      </w:r>
      <w:proofErr w:type="spellEnd"/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 xml:space="preserve"> (0) identified-organization (4) </w:t>
      </w:r>
      <w:proofErr w:type="spellStart"/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etsi</w:t>
      </w:r>
      <w:proofErr w:type="spellEnd"/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 xml:space="preserve"> (0) </w:t>
      </w:r>
      <w:proofErr w:type="spellStart"/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mobileDomain</w:t>
      </w:r>
      <w:proofErr w:type="spellEnd"/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 xml:space="preserve"> (0) </w:t>
      </w:r>
    </w:p>
    <w:p w14:paraId="5C48C453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proofErr w:type="spellStart"/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ngran</w:t>
      </w:r>
      <w:proofErr w:type="spellEnd"/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-access (22) modules (3) f1ap (3) version1 (1) f1ap-IEs (2) }</w:t>
      </w:r>
    </w:p>
    <w:p w14:paraId="6EA08A5A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</w:p>
    <w:p w14:paraId="1FE8959C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 xml:space="preserve">DEFINITIONS AUTOMATIC TAGS ::= </w:t>
      </w:r>
    </w:p>
    <w:p w14:paraId="38C03F57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</w:p>
    <w:p w14:paraId="424AB2E3" w14:textId="77777777" w:rsidR="00913ABD" w:rsidRP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913ABD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BEGIN</w:t>
      </w:r>
    </w:p>
    <w:p w14:paraId="6704ACE7" w14:textId="021892BC" w:rsidR="00120204" w:rsidRDefault="00120204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6D828CAA" w14:textId="5C628C8F" w:rsid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color w:val="FF0000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742379E8" w14:textId="77777777" w:rsidR="00AD0CF6" w:rsidRPr="00AD0CF6" w:rsidRDefault="00AD0CF6" w:rsidP="00AD0CF6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Cells-to-be-Activated-List-Item ::= SEQUENCE {</w:t>
      </w:r>
    </w:p>
    <w:p w14:paraId="1008B7FD" w14:textId="77777777" w:rsidR="00AD0CF6" w:rsidRPr="00AD0CF6" w:rsidRDefault="00AD0CF6" w:rsidP="00AD0CF6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</w:pP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>nRCGI</w:t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  <w:t>NRCGI,</w:t>
      </w:r>
    </w:p>
    <w:p w14:paraId="39871E62" w14:textId="77777777" w:rsidR="00AD0CF6" w:rsidRPr="00AD0CF6" w:rsidRDefault="00AD0CF6" w:rsidP="00AD0CF6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</w:pPr>
      <w:r w:rsidRPr="00AD0CF6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  <w:t>nRPCI</w:t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  <w:t>NRPCI</w:t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  <w:t>OPTIONAL,</w:t>
      </w:r>
    </w:p>
    <w:p w14:paraId="0FA5554B" w14:textId="77777777" w:rsidR="00AD0CF6" w:rsidRPr="00AD0CF6" w:rsidRDefault="00AD0CF6" w:rsidP="00AD0CF6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AD0CF6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iE-Extensions</w:t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ProtocolExtensionContainer { { Cells-to-be-Activated-List-ItemExtIEs} }</w:t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OPTIONAL,</w:t>
      </w:r>
    </w:p>
    <w:p w14:paraId="54C5E0DB" w14:textId="77777777" w:rsidR="00AD0CF6" w:rsidRPr="00AD0CF6" w:rsidRDefault="00AD0CF6" w:rsidP="00AD0CF6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...</w:t>
      </w:r>
    </w:p>
    <w:p w14:paraId="46501DC1" w14:textId="77777777" w:rsidR="00AD0CF6" w:rsidRPr="00AD0CF6" w:rsidRDefault="00AD0CF6" w:rsidP="00AD0CF6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}</w:t>
      </w:r>
    </w:p>
    <w:p w14:paraId="0A925A0C" w14:textId="77777777" w:rsidR="00AD0CF6" w:rsidRPr="00AD0CF6" w:rsidRDefault="00AD0CF6" w:rsidP="00AD0CF6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2B95252C" w14:textId="77777777" w:rsidR="00AD0CF6" w:rsidRPr="00AD0CF6" w:rsidRDefault="00AD0CF6" w:rsidP="00AD0CF6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 xml:space="preserve">Cells-to-be-Activated-List-ItemExtIEs </w:t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F1AP-PROTOCOL-EXTENSION ::= {</w:t>
      </w:r>
    </w:p>
    <w:p w14:paraId="13BFE646" w14:textId="77777777" w:rsidR="00AD0CF6" w:rsidRPr="00AD0CF6" w:rsidRDefault="00AD0CF6" w:rsidP="00AD0CF6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{ ID id-gNB-CUSystemInformation</w:t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CRITICALITY reject</w:t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EXTENSION GNB-CUSystemInformation</w:t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PRESENCE optional }|</w:t>
      </w:r>
    </w:p>
    <w:p w14:paraId="43F1C460" w14:textId="77777777" w:rsidR="00AD0CF6" w:rsidRPr="00AD0CF6" w:rsidRDefault="00AD0CF6" w:rsidP="00AD0CF6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{ ID id-AvailablePLMNList</w:t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CRITICALITY ignore</w:t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EXTENSION AvailablePLMNList</w:t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PRESENCE optional }|</w:t>
      </w:r>
    </w:p>
    <w:p w14:paraId="2D077284" w14:textId="77777777" w:rsidR="00AD0CF6" w:rsidRPr="00AD0CF6" w:rsidRDefault="00AD0CF6" w:rsidP="00AD0CF6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{ ID id-ExtendedAvailablePLMN-List</w:t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CRITICALITY ignore</w:t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EXTENSION ExtendedAvailablePLMN-List</w:t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PRESENCE optional }|</w:t>
      </w:r>
    </w:p>
    <w:p w14:paraId="11C0EB0D" w14:textId="77777777" w:rsidR="00AD0CF6" w:rsidRPr="00AD0CF6" w:rsidRDefault="00AD0CF6" w:rsidP="00AD0CF6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{ ID id-IAB-Info-IAB-donor-CU</w:t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CRITICALITY ignore</w:t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EXTENSION IAB-Info-IAB-donor-CU</w:t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PRESENCE optional}|</w:t>
      </w:r>
    </w:p>
    <w:p w14:paraId="310614EF" w14:textId="77777777" w:rsidR="00AD0CF6" w:rsidRPr="00AD0CF6" w:rsidRDefault="00AD0CF6" w:rsidP="00AD0CF6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{ ID id-AvailableSNPN-ID-List</w:t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CRITICALITY ignore</w:t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EXTENSION AvailableSNPN-ID-List</w:t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PRESENCE optional }|</w:t>
      </w:r>
    </w:p>
    <w:p w14:paraId="515DEC0A" w14:textId="77777777" w:rsidR="00AD0CF6" w:rsidRPr="00AD0CF6" w:rsidRDefault="00AD0CF6" w:rsidP="00AD0CF6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{ ID id-</w:t>
      </w:r>
      <w:r w:rsidRPr="00AD0CF6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>MBS-Broadcast-</w:t>
      </w:r>
      <w:proofErr w:type="spellStart"/>
      <w:r w:rsidRPr="00AD0CF6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>NeighbourCellList</w:t>
      </w:r>
      <w:proofErr w:type="spellEnd"/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CRITICALITY ignore</w:t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 xml:space="preserve">EXTENSION </w:t>
      </w:r>
      <w:r w:rsidRPr="00AD0CF6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>MBS-Broadcast-</w:t>
      </w:r>
      <w:proofErr w:type="spellStart"/>
      <w:r w:rsidRPr="00AD0CF6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>NeighbourCellList</w:t>
      </w:r>
      <w:proofErr w:type="spellEnd"/>
      <w:r w:rsidRPr="00AD0CF6">
        <w:rPr>
          <w:rFonts w:ascii="Courier New" w:eastAsia="Times New Roman" w:hAnsi="Courier New"/>
          <w:kern w:val="0"/>
          <w:sz w:val="16"/>
          <w:szCs w:val="20"/>
          <w:lang w:val="en-GB" w:eastAsia="ko-KR"/>
        </w:rPr>
        <w:tab/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PRESENCE optional }|</w:t>
      </w:r>
    </w:p>
    <w:p w14:paraId="1B3525F5" w14:textId="77777777" w:rsidR="00AD0CF6" w:rsidRPr="00AD0CF6" w:rsidRDefault="00AD0CF6" w:rsidP="00AD0CF6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{ ID id-SSBs-withinTheCell-tobe-Activated-List</w:t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CRITICALITY reject</w:t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EXTENSION SSBs-toBeActivated-List</w:t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AD0CF6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PRESENCE optional },</w:t>
      </w:r>
    </w:p>
    <w:p w14:paraId="60FDF82D" w14:textId="77777777" w:rsidR="00AD0CF6" w:rsidRPr="00AD0CF6" w:rsidRDefault="00AD0CF6" w:rsidP="00AD0CF6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...</w:t>
      </w:r>
    </w:p>
    <w:p w14:paraId="1209BCA3" w14:textId="12653172" w:rsidR="00B45FBA" w:rsidRPr="00AD0CF6" w:rsidRDefault="00AD0CF6" w:rsidP="00B45FB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229" w:author="CATT" w:date="2024-02-19T16:59:00Z"/>
          <w:rFonts w:ascii="Courier New" w:hAnsi="Courier New"/>
          <w:noProof/>
          <w:kern w:val="0"/>
          <w:sz w:val="16"/>
          <w:szCs w:val="20"/>
          <w:lang w:val="en-GB" w:eastAsia="ko-KR"/>
        </w:rPr>
      </w:pP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}</w:t>
      </w:r>
    </w:p>
    <w:p w14:paraId="2F14722E" w14:textId="77777777" w:rsidR="00B45FBA" w:rsidRDefault="00B45FBA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230" w:author="CATT" w:date="2024-02-19T16:59:00Z"/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63407882" w14:textId="148F0224" w:rsidR="001E3584" w:rsidRPr="001E3584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231" w:author="CATT" w:date="2024-02-19T16:41:00Z"/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ins w:id="232" w:author="CATT" w:date="2024-02-19T16:41:00Z">
        <w:r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 xml:space="preserve">Cell-DTXDRX-Type </w:t>
        </w:r>
        <w:r w:rsidRPr="001E3584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::= SEQUENCE {</w:t>
        </w:r>
      </w:ins>
    </w:p>
    <w:p w14:paraId="10C59E26" w14:textId="2EA028EE" w:rsidR="001E3584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33" w:author="CATT" w:date="2024-02-19T16:48:00Z"/>
          <w:rFonts w:ascii="Courier New" w:hAnsi="Courier New"/>
          <w:noProof/>
          <w:kern w:val="0"/>
          <w:sz w:val="16"/>
          <w:szCs w:val="20"/>
          <w:lang w:val="en-GB" w:eastAsia="ko-KR"/>
        </w:rPr>
      </w:pPr>
      <w:ins w:id="234" w:author="CATT" w:date="2024-02-19T16:41:00Z">
        <w:r>
          <w:rPr>
            <w:rFonts w:ascii="Courier New" w:hAnsi="Courier New"/>
            <w:noProof/>
            <w:kern w:val="0"/>
            <w:sz w:val="16"/>
            <w:szCs w:val="20"/>
            <w:lang w:val="en-GB" w:eastAsia="ko-KR"/>
          </w:rPr>
          <w:tab/>
        </w:r>
      </w:ins>
      <w:ins w:id="235" w:author="CATT" w:date="2024-02-19T16:47:00Z">
        <w:r>
          <w:rPr>
            <w:rFonts w:ascii="Courier New" w:hAnsi="Courier New"/>
            <w:noProof/>
            <w:kern w:val="0"/>
            <w:sz w:val="16"/>
            <w:szCs w:val="20"/>
            <w:lang w:val="en-GB" w:eastAsia="ko-KR"/>
          </w:rPr>
          <w:t>cell-DTXDRX-Type</w:t>
        </w:r>
        <w:r>
          <w:rPr>
            <w:rFonts w:ascii="Courier New" w:hAnsi="Courier New"/>
            <w:noProof/>
            <w:kern w:val="0"/>
            <w:sz w:val="16"/>
            <w:szCs w:val="20"/>
            <w:lang w:val="en-GB" w:eastAsia="ko-KR"/>
          </w:rPr>
          <w:tab/>
        </w:r>
      </w:ins>
      <w:ins w:id="236" w:author="CATT" w:date="2024-02-19T16:48:00Z">
        <w:r>
          <w:rPr>
            <w:rFonts w:ascii="Courier New" w:hAnsi="Courier New"/>
            <w:noProof/>
            <w:kern w:val="0"/>
            <w:sz w:val="16"/>
            <w:szCs w:val="20"/>
            <w:lang w:val="en-GB" w:eastAsia="ko-KR"/>
          </w:rPr>
          <w:tab/>
        </w:r>
        <w:r w:rsidRPr="001E3584">
          <w:rPr>
            <w:rFonts w:ascii="Courier New" w:hAnsi="Courier New"/>
            <w:noProof/>
            <w:kern w:val="0"/>
            <w:sz w:val="16"/>
            <w:szCs w:val="20"/>
            <w:lang w:val="en-GB" w:eastAsia="ko-KR"/>
          </w:rPr>
          <w:t>ENUMERATED (dtx, drx, dtxdrx, …)</w:t>
        </w:r>
        <w:r>
          <w:rPr>
            <w:rFonts w:ascii="Courier New" w:hAnsi="Courier New"/>
            <w:noProof/>
            <w:kern w:val="0"/>
            <w:sz w:val="16"/>
            <w:szCs w:val="20"/>
            <w:lang w:val="en-GB" w:eastAsia="ko-KR"/>
          </w:rPr>
          <w:t>,</w:t>
        </w:r>
      </w:ins>
    </w:p>
    <w:p w14:paraId="396C6DFF" w14:textId="23D98FF8" w:rsidR="001E3584" w:rsidRPr="001E3584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37" w:author="CATT" w:date="2024-02-19T16:48:00Z"/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</w:pPr>
      <w:ins w:id="238" w:author="CATT" w:date="2024-02-19T16:48:00Z">
        <w:r>
          <w:rPr>
            <w:rFonts w:ascii="Courier New" w:hAnsi="Courier New"/>
            <w:noProof/>
            <w:kern w:val="0"/>
            <w:sz w:val="16"/>
            <w:szCs w:val="20"/>
            <w:lang w:val="en-GB" w:eastAsia="ko-KR"/>
          </w:rPr>
          <w:tab/>
        </w:r>
        <w:r w:rsidRPr="001E3584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iE-Extensions</w:t>
        </w:r>
        <w:r w:rsidRPr="001E3584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 w:rsidRPr="001E3584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 w:rsidRPr="001E3584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  <w:t xml:space="preserve">ProtocolExtensionContainer { { </w:t>
        </w:r>
        <w:r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Cell-DTXDRX-Type-</w:t>
        </w:r>
        <w:r w:rsidRPr="001E3584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ExtIEs } }</w:t>
        </w:r>
        <w:r w:rsidRPr="001E3584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  <w:t>OPTIONAL,</w:t>
        </w:r>
      </w:ins>
    </w:p>
    <w:p w14:paraId="0FC4A1FD" w14:textId="77777777" w:rsidR="001E3584" w:rsidRPr="001E3584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910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39" w:author="CATT" w:date="2024-02-19T16:48:00Z"/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</w:pPr>
      <w:ins w:id="240" w:author="CATT" w:date="2024-02-19T16:48:00Z">
        <w:r w:rsidRPr="001E3584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  <w:t>...</w:t>
        </w:r>
      </w:ins>
    </w:p>
    <w:p w14:paraId="058719B7" w14:textId="77777777" w:rsidR="001E3584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910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41" w:author="CATT" w:date="2024-02-19T16:48:00Z"/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</w:pPr>
      <w:ins w:id="242" w:author="CATT" w:date="2024-02-19T16:48:00Z">
        <w:r w:rsidRPr="001E3584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}</w:t>
        </w:r>
      </w:ins>
    </w:p>
    <w:p w14:paraId="480BBBA0" w14:textId="2AF23ACD" w:rsidR="001E3584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43" w:author="CATT" w:date="2024-02-19T16:40:00Z"/>
          <w:rFonts w:ascii="Courier New" w:hAnsi="Courier New"/>
          <w:noProof/>
          <w:kern w:val="0"/>
          <w:sz w:val="16"/>
          <w:szCs w:val="20"/>
          <w:lang w:val="en-GB" w:eastAsia="ko-KR"/>
        </w:rPr>
      </w:pPr>
    </w:p>
    <w:p w14:paraId="7F364F8F" w14:textId="668EEAF7" w:rsidR="001E3584" w:rsidRPr="001E3584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244" w:author="CATT" w:date="2024-02-19T16:49:00Z"/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ins w:id="245" w:author="CATT" w:date="2024-02-19T16:49:00Z">
        <w:r>
          <w:rPr>
            <w:rFonts w:ascii="Courier New" w:hAnsi="Courier New"/>
            <w:noProof/>
            <w:kern w:val="0"/>
            <w:sz w:val="16"/>
            <w:szCs w:val="20"/>
            <w:lang w:val="en-GB" w:eastAsia="ko-KR"/>
          </w:rPr>
          <w:t>Cell-DTXDRX-Type</w:t>
        </w:r>
        <w:r w:rsidRPr="001E3584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 xml:space="preserve">-ExtIEs </w:t>
        </w:r>
        <w:r w:rsidRPr="001E3584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  <w:t>F1AP-PROTOCOL-EXTENSION ::= {</w:t>
        </w:r>
      </w:ins>
    </w:p>
    <w:p w14:paraId="61970A39" w14:textId="77777777" w:rsidR="001E3584" w:rsidRPr="001E3584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246" w:author="CATT" w:date="2024-02-19T16:49:00Z"/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ins w:id="247" w:author="CATT" w:date="2024-02-19T16:49:00Z">
        <w:r w:rsidRPr="001E3584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  <w:t>...</w:t>
        </w:r>
      </w:ins>
    </w:p>
    <w:p w14:paraId="045BC0FF" w14:textId="7A700E7C" w:rsidR="001E3584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48" w:author="CATT" w:date="2024-02-19T16:49:00Z"/>
          <w:rFonts w:ascii="Courier New" w:hAnsi="Courier New"/>
          <w:noProof/>
          <w:kern w:val="0"/>
          <w:sz w:val="16"/>
          <w:szCs w:val="20"/>
          <w:lang w:val="en-GB" w:eastAsia="ko-KR"/>
        </w:rPr>
      </w:pPr>
      <w:ins w:id="249" w:author="CATT" w:date="2024-02-19T16:49:00Z">
        <w:r w:rsidRPr="001E3584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}</w:t>
        </w:r>
      </w:ins>
    </w:p>
    <w:p w14:paraId="79840FED" w14:textId="77777777" w:rsidR="001E3584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50" w:author="CATT" w:date="2024-02-19T16:40:00Z"/>
          <w:rFonts w:ascii="Courier New" w:hAnsi="Courier New"/>
          <w:noProof/>
          <w:kern w:val="0"/>
          <w:sz w:val="16"/>
          <w:szCs w:val="20"/>
          <w:lang w:val="en-GB" w:eastAsia="ko-KR"/>
        </w:rPr>
      </w:pPr>
    </w:p>
    <w:p w14:paraId="58CCB4AF" w14:textId="2E35FF29" w:rsidR="001E3584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51" w:author="CATT" w:date="2024-02-19T16:34:00Z"/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ins w:id="252" w:author="CATT" w:date="2024-02-19T16:34:00Z">
        <w:r>
          <w:rPr>
            <w:rFonts w:ascii="Courier New" w:hAnsi="Courier New"/>
            <w:noProof/>
            <w:kern w:val="0"/>
            <w:sz w:val="16"/>
            <w:szCs w:val="20"/>
            <w:lang w:val="en-GB" w:eastAsia="ko-KR"/>
          </w:rPr>
          <w:t>Cell-DTXDRX-Status-Required</w:t>
        </w:r>
        <w:r w:rsidRPr="001E3584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 xml:space="preserve"> ::= SEQUENCE {</w:t>
        </w:r>
      </w:ins>
    </w:p>
    <w:p w14:paraId="5F0B29E1" w14:textId="4BBDBBFB" w:rsidR="001E3584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910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53" w:author="CATT" w:date="2024-02-19T16:36:00Z"/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</w:pPr>
      <w:ins w:id="254" w:author="CATT" w:date="2024-02-19T16:34:00Z">
        <w:r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</w:ins>
      <w:ins w:id="255" w:author="CATT" w:date="2024-02-19T16:37:00Z">
        <w:r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c</w:t>
        </w:r>
      </w:ins>
      <w:ins w:id="256" w:author="CATT" w:date="2024-02-19T16:35:00Z">
        <w:r w:rsidRPr="001E3584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ell</w:t>
        </w:r>
      </w:ins>
      <w:ins w:id="257" w:author="CATT" w:date="2024-02-19T16:37:00Z">
        <w:r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-</w:t>
        </w:r>
      </w:ins>
      <w:ins w:id="258" w:author="CATT" w:date="2024-02-19T16:35:00Z">
        <w:r w:rsidRPr="001E3584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DTXDRX</w:t>
        </w:r>
      </w:ins>
      <w:ins w:id="259" w:author="CATT" w:date="2024-02-19T16:37:00Z">
        <w:r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-</w:t>
        </w:r>
      </w:ins>
      <w:ins w:id="260" w:author="CATT" w:date="2024-02-19T16:35:00Z">
        <w:r w:rsidRPr="001E3584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Status</w:t>
        </w:r>
        <w:r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</w:ins>
      <w:ins w:id="261" w:author="CATT" w:date="2024-02-19T16:36:00Z">
        <w:r w:rsidRPr="001E3584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ENUMERATED (activated, deactivated</w:t>
        </w:r>
      </w:ins>
      <w:ins w:id="262" w:author="CATT" w:date="2024-02-19T16:46:00Z">
        <w:r>
          <w:rPr>
            <w:rFonts w:asciiTheme="minorEastAsia" w:eastAsiaTheme="minorEastAsia" w:hAnsiTheme="minorEastAsia" w:hint="eastAsia"/>
            <w:noProof/>
            <w:snapToGrid w:val="0"/>
            <w:kern w:val="0"/>
            <w:sz w:val="16"/>
            <w:szCs w:val="20"/>
            <w:lang w:val="en-GB"/>
          </w:rPr>
          <w:t>,</w:t>
        </w:r>
        <w:r>
          <w:rPr>
            <w:rFonts w:asciiTheme="minorEastAsia" w:eastAsiaTheme="minorEastAsia" w:hAnsiTheme="minorEastAsia"/>
            <w:noProof/>
            <w:snapToGrid w:val="0"/>
            <w:kern w:val="0"/>
            <w:sz w:val="16"/>
            <w:szCs w:val="20"/>
            <w:lang w:val="en-GB"/>
          </w:rPr>
          <w:t xml:space="preserve"> ...</w:t>
        </w:r>
      </w:ins>
      <w:ins w:id="263" w:author="CATT" w:date="2024-02-19T16:36:00Z">
        <w:r w:rsidRPr="001E3584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)</w:t>
        </w:r>
        <w:r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,</w:t>
        </w:r>
      </w:ins>
    </w:p>
    <w:p w14:paraId="0C2F0B09" w14:textId="7EE130D8" w:rsidR="001E3584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910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64" w:author="CATT" w:date="2024-02-19T16:38:00Z"/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</w:pPr>
      <w:ins w:id="265" w:author="CATT" w:date="2024-02-19T16:37:00Z">
        <w:r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  <w:t>c</w:t>
        </w:r>
        <w:r w:rsidRPr="001E3584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ell</w:t>
        </w:r>
      </w:ins>
      <w:ins w:id="266" w:author="CATT" w:date="2024-02-19T16:38:00Z">
        <w:r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-</w:t>
        </w:r>
      </w:ins>
      <w:ins w:id="267" w:author="CATT" w:date="2024-02-19T16:37:00Z">
        <w:r w:rsidRPr="001E3584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DTXDRX</w:t>
        </w:r>
      </w:ins>
      <w:ins w:id="268" w:author="CATT" w:date="2024-02-19T16:38:00Z">
        <w:r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-</w:t>
        </w:r>
      </w:ins>
      <w:ins w:id="269" w:author="CATT" w:date="2024-02-19T16:37:00Z">
        <w:r w:rsidRPr="001E3584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Type</w:t>
        </w:r>
      </w:ins>
      <w:ins w:id="270" w:author="CATT" w:date="2024-02-19T16:38:00Z">
        <w:r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  <w:t>Cell-DTXDRX-Type,</w:t>
        </w:r>
      </w:ins>
    </w:p>
    <w:p w14:paraId="2C6CD6F8" w14:textId="0C272C26" w:rsidR="001E3584" w:rsidRPr="001E3584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910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71" w:author="CATT" w:date="2024-02-19T16:39:00Z"/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</w:pPr>
      <w:ins w:id="272" w:author="CATT" w:date="2024-02-19T16:38:00Z">
        <w:r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</w:ins>
      <w:ins w:id="273" w:author="CATT" w:date="2024-02-19T16:39:00Z">
        <w:r w:rsidRPr="001E3584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iE-Extensions</w:t>
        </w:r>
        <w:r w:rsidRPr="001E3584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 w:rsidRPr="001E3584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 w:rsidRPr="001E3584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 w:rsidRPr="001E3584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  <w:t xml:space="preserve">ProtocolExtensionContainer { { </w:t>
        </w:r>
        <w:r>
          <w:rPr>
            <w:rFonts w:ascii="Courier New" w:hAnsi="Courier New"/>
            <w:noProof/>
            <w:kern w:val="0"/>
            <w:sz w:val="16"/>
            <w:szCs w:val="20"/>
            <w:lang w:val="en-GB" w:eastAsia="ko-KR"/>
          </w:rPr>
          <w:t>Cell-DTXDRX-Status-Required</w:t>
        </w:r>
        <w:r w:rsidRPr="001E3584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-ExtIEs } }</w:t>
        </w:r>
        <w:r w:rsidRPr="001E3584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  <w:t>OPTIONAL,</w:t>
        </w:r>
      </w:ins>
    </w:p>
    <w:p w14:paraId="667FB2F2" w14:textId="77777777" w:rsidR="001E3584" w:rsidRPr="001E3584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910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74" w:author="CATT" w:date="2024-02-19T16:39:00Z"/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</w:pPr>
      <w:ins w:id="275" w:author="CATT" w:date="2024-02-19T16:39:00Z">
        <w:r w:rsidRPr="001E3584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  <w:t>...</w:t>
        </w:r>
      </w:ins>
    </w:p>
    <w:p w14:paraId="32AC9A81" w14:textId="069385EB" w:rsidR="001E3584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910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76" w:author="CATT" w:date="2024-02-19T16:40:00Z"/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</w:pPr>
      <w:ins w:id="277" w:author="CATT" w:date="2024-02-19T16:39:00Z">
        <w:r w:rsidRPr="001E3584">
          <w:rPr>
            <w:rFonts w:ascii="Courier New" w:hAnsi="Courier New"/>
            <w:noProof/>
            <w:snapToGrid w:val="0"/>
            <w:kern w:val="0"/>
            <w:sz w:val="16"/>
            <w:szCs w:val="20"/>
            <w:lang w:val="en-GB" w:eastAsia="ko-KR"/>
          </w:rPr>
          <w:t>}</w:t>
        </w:r>
      </w:ins>
    </w:p>
    <w:p w14:paraId="64852A76" w14:textId="3ABF8822" w:rsidR="001E3584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910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78" w:author="CATT" w:date="2024-02-19T16:40:00Z"/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782D0D78" w14:textId="4EE7E854" w:rsidR="001E3584" w:rsidRPr="001E3584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279" w:author="CATT" w:date="2024-02-19T16:40:00Z"/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ins w:id="280" w:author="CATT" w:date="2024-02-19T16:41:00Z">
        <w:r>
          <w:rPr>
            <w:rFonts w:ascii="Courier New" w:hAnsi="Courier New"/>
            <w:noProof/>
            <w:kern w:val="0"/>
            <w:sz w:val="16"/>
            <w:szCs w:val="20"/>
            <w:lang w:val="en-GB" w:eastAsia="ko-KR"/>
          </w:rPr>
          <w:t>Cell-DTXDRX-Status-Required</w:t>
        </w:r>
      </w:ins>
      <w:ins w:id="281" w:author="CATT" w:date="2024-02-19T16:40:00Z">
        <w:r w:rsidRPr="001E3584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 xml:space="preserve">-ItemExtIEs </w:t>
        </w:r>
        <w:r w:rsidRPr="001E3584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  <w:t>F1AP-PROTOCOL-EXTENSION ::= {</w:t>
        </w:r>
      </w:ins>
    </w:p>
    <w:p w14:paraId="736A9CAB" w14:textId="77777777" w:rsidR="001E3584" w:rsidRPr="001E3584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282" w:author="CATT" w:date="2024-02-19T16:40:00Z"/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ins w:id="283" w:author="CATT" w:date="2024-02-19T16:40:00Z">
        <w:r w:rsidRPr="001E3584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  <w:t>...</w:t>
        </w:r>
      </w:ins>
    </w:p>
    <w:p w14:paraId="60D65864" w14:textId="5B506A63" w:rsidR="001E3584" w:rsidRPr="001E3584" w:rsidRDefault="001E3584" w:rsidP="001E3584">
      <w:pPr>
        <w:widowControl/>
        <w:tabs>
          <w:tab w:val="left" w:pos="8064"/>
          <w:tab w:val="left" w:pos="8832"/>
        </w:tabs>
        <w:overflowPunct w:val="0"/>
        <w:autoSpaceDE w:val="0"/>
        <w:autoSpaceDN w:val="0"/>
        <w:adjustRightInd w:val="0"/>
        <w:textAlignment w:val="baseline"/>
        <w:rPr>
          <w:color w:val="FF0000"/>
        </w:rPr>
      </w:pPr>
      <w:ins w:id="284" w:author="CATT" w:date="2024-02-19T16:40:00Z">
        <w:r w:rsidRPr="001E3584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}</w:t>
        </w:r>
      </w:ins>
    </w:p>
    <w:p w14:paraId="4565178C" w14:textId="77777777" w:rsidR="00120204" w:rsidRPr="00913ABD" w:rsidDel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center"/>
        <w:textAlignment w:val="baseline"/>
        <w:rPr>
          <w:del w:id="285" w:author="CATT" w:date="2024-02-19T17:15:00Z"/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35D9251F" w14:textId="77777777" w:rsidR="001E3584" w:rsidRDefault="001E358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color w:val="FF0000"/>
        </w:rPr>
      </w:pPr>
    </w:p>
    <w:p w14:paraId="0AC065A5" w14:textId="77777777" w:rsidR="00AD0CF6" w:rsidRPr="00AD0CF6" w:rsidRDefault="00AD0CF6" w:rsidP="00AD0CF6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AD0CF6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Served-Cells-To-Modify-Item ::= SEQUENCE {</w:t>
      </w:r>
    </w:p>
    <w:p w14:paraId="12082A1C" w14:textId="77777777" w:rsidR="00AD0CF6" w:rsidRPr="00AD0CF6" w:rsidRDefault="00AD0CF6" w:rsidP="00AD0CF6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AD0CF6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oldNRCGI</w:t>
      </w:r>
      <w:r w:rsidRPr="00AD0CF6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AD0CF6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AD0CF6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AD0CF6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AD0CF6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NRCGI</w:t>
      </w:r>
      <w:r w:rsidRPr="00AD0CF6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AD0CF6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AD0CF6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AD0CF6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AD0CF6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AD0CF6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AD0CF6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,</w:t>
      </w:r>
    </w:p>
    <w:p w14:paraId="5E442C5E" w14:textId="77777777" w:rsidR="00AD0CF6" w:rsidRPr="00AD0CF6" w:rsidRDefault="00AD0CF6" w:rsidP="00AD0CF6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AD0CF6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served-Cell-Information</w:t>
      </w:r>
      <w:r w:rsidRPr="00AD0CF6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AD0CF6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Served-Cell-Information</w:t>
      </w:r>
      <w:r w:rsidRPr="00AD0CF6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AD0CF6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,</w:t>
      </w:r>
    </w:p>
    <w:p w14:paraId="7866F4D3" w14:textId="77777777" w:rsidR="00AD0CF6" w:rsidRPr="00AD0CF6" w:rsidRDefault="00AD0CF6" w:rsidP="00AD0CF6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AD0CF6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gNB-DU-System-Information</w:t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 xml:space="preserve">GNB-DU-System-Information </w:t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OPTIONAL</w:t>
      </w:r>
      <w:r w:rsidRPr="00AD0CF6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,</w:t>
      </w:r>
    </w:p>
    <w:p w14:paraId="3B2FA55D" w14:textId="1B0F157E" w:rsidR="001E3584" w:rsidRPr="001E3584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hAnsi="Courier New"/>
          <w:noProof/>
          <w:kern w:val="0"/>
          <w:sz w:val="16"/>
          <w:szCs w:val="20"/>
          <w:lang w:val="en-GB" w:eastAsia="ko-KR"/>
        </w:rPr>
      </w:pPr>
      <w:ins w:id="286" w:author="CATT" w:date="2024-02-19T16:29:00Z">
        <w:r>
          <w:rPr>
            <w:rFonts w:ascii="Courier New" w:hAnsi="Courier New"/>
            <w:noProof/>
            <w:kern w:val="0"/>
            <w:sz w:val="16"/>
            <w:szCs w:val="20"/>
            <w:lang w:val="en-GB" w:eastAsia="ko-KR"/>
          </w:rPr>
          <w:tab/>
        </w:r>
      </w:ins>
      <w:ins w:id="287" w:author="CATT" w:date="2024-02-19T16:30:00Z">
        <w:r>
          <w:rPr>
            <w:rFonts w:ascii="Courier New" w:hAnsi="Courier New"/>
            <w:noProof/>
            <w:kern w:val="0"/>
            <w:sz w:val="16"/>
            <w:szCs w:val="20"/>
            <w:lang w:val="en-GB" w:eastAsia="ko-KR"/>
          </w:rPr>
          <w:t>c</w:t>
        </w:r>
      </w:ins>
      <w:ins w:id="288" w:author="CATT" w:date="2024-02-19T16:29:00Z">
        <w:r w:rsidRPr="001E3584">
          <w:rPr>
            <w:rFonts w:ascii="Courier New" w:hAnsi="Courier New"/>
            <w:noProof/>
            <w:kern w:val="0"/>
            <w:sz w:val="16"/>
            <w:szCs w:val="20"/>
            <w:lang w:val="en-GB" w:eastAsia="ko-KR"/>
          </w:rPr>
          <w:t>ell</w:t>
        </w:r>
        <w:r>
          <w:rPr>
            <w:rFonts w:ascii="Courier New" w:hAnsi="Courier New"/>
            <w:noProof/>
            <w:kern w:val="0"/>
            <w:sz w:val="16"/>
            <w:szCs w:val="20"/>
            <w:lang w:val="en-GB" w:eastAsia="ko-KR"/>
          </w:rPr>
          <w:t>-</w:t>
        </w:r>
        <w:r w:rsidRPr="001E3584">
          <w:rPr>
            <w:rFonts w:ascii="Courier New" w:hAnsi="Courier New"/>
            <w:noProof/>
            <w:kern w:val="0"/>
            <w:sz w:val="16"/>
            <w:szCs w:val="20"/>
            <w:lang w:val="en-GB" w:eastAsia="ko-KR"/>
          </w:rPr>
          <w:t>DTXDRX</w:t>
        </w:r>
        <w:r>
          <w:rPr>
            <w:rFonts w:ascii="Courier New" w:hAnsi="Courier New"/>
            <w:noProof/>
            <w:kern w:val="0"/>
            <w:sz w:val="16"/>
            <w:szCs w:val="20"/>
            <w:lang w:val="en-GB" w:eastAsia="ko-KR"/>
          </w:rPr>
          <w:t>-</w:t>
        </w:r>
        <w:r w:rsidRPr="001E3584">
          <w:rPr>
            <w:rFonts w:ascii="Courier New" w:hAnsi="Courier New"/>
            <w:noProof/>
            <w:kern w:val="0"/>
            <w:sz w:val="16"/>
            <w:szCs w:val="20"/>
            <w:lang w:val="en-GB" w:eastAsia="ko-KR"/>
          </w:rPr>
          <w:t>Status</w:t>
        </w:r>
        <w:r>
          <w:rPr>
            <w:rFonts w:ascii="Courier New" w:hAnsi="Courier New"/>
            <w:noProof/>
            <w:kern w:val="0"/>
            <w:sz w:val="16"/>
            <w:szCs w:val="20"/>
            <w:lang w:val="en-GB" w:eastAsia="ko-KR"/>
          </w:rPr>
          <w:t>-</w:t>
        </w:r>
        <w:r w:rsidRPr="001E3584">
          <w:rPr>
            <w:rFonts w:ascii="Courier New" w:hAnsi="Courier New"/>
            <w:noProof/>
            <w:kern w:val="0"/>
            <w:sz w:val="16"/>
            <w:szCs w:val="20"/>
            <w:lang w:val="en-GB" w:eastAsia="ko-KR"/>
          </w:rPr>
          <w:t>Required</w:t>
        </w:r>
        <w:r>
          <w:rPr>
            <w:rFonts w:ascii="Courier New" w:hAnsi="Courier New"/>
            <w:noProof/>
            <w:kern w:val="0"/>
            <w:sz w:val="16"/>
            <w:szCs w:val="20"/>
            <w:lang w:val="en-GB" w:eastAsia="ko-KR"/>
          </w:rPr>
          <w:tab/>
        </w:r>
      </w:ins>
      <w:ins w:id="289" w:author="CATT" w:date="2024-02-19T16:31:00Z">
        <w:r>
          <w:rPr>
            <w:rFonts w:ascii="Courier New" w:hAnsi="Courier New"/>
            <w:noProof/>
            <w:kern w:val="0"/>
            <w:sz w:val="16"/>
            <w:szCs w:val="20"/>
            <w:lang w:val="en-GB" w:eastAsia="ko-KR"/>
          </w:rPr>
          <w:t>Cell-DTXDRX-Status-Required</w:t>
        </w:r>
        <w:r>
          <w:rPr>
            <w:rFonts w:ascii="Courier New" w:hAnsi="Courier New"/>
            <w:noProof/>
            <w:kern w:val="0"/>
            <w:sz w:val="16"/>
            <w:szCs w:val="20"/>
            <w:lang w:val="en-GB" w:eastAsia="ko-KR"/>
          </w:rPr>
          <w:tab/>
          <w:t>OPTIONAL</w:t>
        </w:r>
        <w:r>
          <w:rPr>
            <w:rFonts w:ascii="Courier New" w:hAnsi="Courier New"/>
            <w:noProof/>
            <w:kern w:val="0"/>
            <w:sz w:val="16"/>
            <w:szCs w:val="20"/>
            <w:lang w:val="en-GB" w:eastAsia="ko-KR"/>
          </w:rPr>
          <w:tab/>
          <w:t>,</w:t>
        </w:r>
      </w:ins>
    </w:p>
    <w:p w14:paraId="5C80F74B" w14:textId="77777777" w:rsidR="001E3584" w:rsidRPr="001E3584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1E3584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1E358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iE-Extensions</w:t>
      </w:r>
      <w:r w:rsidRPr="001E358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E358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E358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1E358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ProtocolExtensionContainer { { Served-Cells-To-Modify-ItemExtIEs } }</w:t>
      </w:r>
      <w:r w:rsidRPr="001E358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OPTIONAL,</w:t>
      </w:r>
    </w:p>
    <w:p w14:paraId="5A9BE0EB" w14:textId="77777777" w:rsidR="001E3584" w:rsidRPr="001E3584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1E358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...</w:t>
      </w:r>
    </w:p>
    <w:p w14:paraId="29108E0F" w14:textId="77777777" w:rsidR="001E3584" w:rsidRPr="001E3584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1E358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lastRenderedPageBreak/>
        <w:t>}</w:t>
      </w:r>
    </w:p>
    <w:p w14:paraId="7B26A47F" w14:textId="77777777" w:rsidR="001E3584" w:rsidRPr="001E3584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14818E2E" w14:textId="77777777" w:rsidR="001E3584" w:rsidRPr="001E3584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1E358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 xml:space="preserve">Served-Cells-To-Modify-ItemExtIEs </w:t>
      </w:r>
      <w:r w:rsidRPr="001E358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F1AP-PROTOCOL-EXTENSION ::= {</w:t>
      </w:r>
    </w:p>
    <w:p w14:paraId="49383FDF" w14:textId="77777777" w:rsidR="001E3584" w:rsidRPr="001E3584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1E358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...</w:t>
      </w:r>
    </w:p>
    <w:p w14:paraId="0DF71A98" w14:textId="77777777" w:rsidR="001E3584" w:rsidRPr="001E3584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1E3584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}</w:t>
      </w:r>
    </w:p>
    <w:p w14:paraId="7675D1B4" w14:textId="4E337EB3" w:rsidR="00913ABD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color w:val="FF0000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14A1FB57" w14:textId="77777777" w:rsidR="00120204" w:rsidRPr="00120204" w:rsidRDefault="00120204" w:rsidP="0012020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Times New Roman" w:hAnsi="Arial"/>
          <w:kern w:val="0"/>
          <w:sz w:val="28"/>
          <w:szCs w:val="20"/>
          <w:lang w:val="en-GB" w:eastAsia="ko-KR"/>
        </w:rPr>
      </w:pPr>
      <w:bookmarkStart w:id="290" w:name="_Toc20956005"/>
      <w:bookmarkStart w:id="291" w:name="_Toc29893131"/>
      <w:bookmarkStart w:id="292" w:name="_Toc36557068"/>
      <w:bookmarkStart w:id="293" w:name="_Toc45832588"/>
      <w:bookmarkStart w:id="294" w:name="_Toc51763910"/>
      <w:bookmarkStart w:id="295" w:name="_Toc64449082"/>
      <w:bookmarkStart w:id="296" w:name="_Toc66289741"/>
      <w:bookmarkStart w:id="297" w:name="_Toc74154854"/>
      <w:bookmarkStart w:id="298" w:name="_Toc81383598"/>
      <w:bookmarkStart w:id="299" w:name="_Toc88658232"/>
      <w:bookmarkStart w:id="300" w:name="_Toc97911144"/>
      <w:bookmarkStart w:id="301" w:name="_Toc99038968"/>
      <w:bookmarkStart w:id="302" w:name="_Toc99731231"/>
      <w:bookmarkStart w:id="303" w:name="_Toc105511366"/>
      <w:bookmarkStart w:id="304" w:name="_Toc105927898"/>
      <w:bookmarkStart w:id="305" w:name="_Toc106110438"/>
      <w:bookmarkStart w:id="306" w:name="_Toc113835880"/>
      <w:bookmarkStart w:id="307" w:name="_Toc120124736"/>
      <w:bookmarkStart w:id="308" w:name="_Toc155981128"/>
      <w:r w:rsidRPr="00120204">
        <w:rPr>
          <w:rFonts w:ascii="Arial" w:eastAsia="Times New Roman" w:hAnsi="Arial"/>
          <w:kern w:val="0"/>
          <w:sz w:val="28"/>
          <w:szCs w:val="20"/>
          <w:lang w:val="en-GB" w:eastAsia="ko-KR"/>
        </w:rPr>
        <w:t>9.4.7</w:t>
      </w:r>
      <w:r w:rsidRPr="00120204">
        <w:rPr>
          <w:rFonts w:ascii="Arial" w:eastAsia="Times New Roman" w:hAnsi="Arial"/>
          <w:kern w:val="0"/>
          <w:sz w:val="28"/>
          <w:szCs w:val="20"/>
          <w:lang w:val="en-GB" w:eastAsia="ko-KR"/>
        </w:rPr>
        <w:tab/>
        <w:t>Constant Definitions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</w:p>
    <w:p w14:paraId="2533E677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 xml:space="preserve">-- ASN1START </w:t>
      </w:r>
    </w:p>
    <w:p w14:paraId="531D1D00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1EEE6491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</w:t>
      </w:r>
    </w:p>
    <w:p w14:paraId="3A94C0CE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 Constant definitions</w:t>
      </w:r>
    </w:p>
    <w:p w14:paraId="77B5662A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</w:t>
      </w:r>
    </w:p>
    <w:p w14:paraId="051D5678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518ADAC9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</w:p>
    <w:p w14:paraId="56F83CC4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 xml:space="preserve">F1AP-Constants { </w:t>
      </w:r>
    </w:p>
    <w:p w14:paraId="0C400CB0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proofErr w:type="spellStart"/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itu-t</w:t>
      </w:r>
      <w:proofErr w:type="spellEnd"/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 xml:space="preserve"> (0) identified-organization (4) </w:t>
      </w:r>
      <w:proofErr w:type="spellStart"/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etsi</w:t>
      </w:r>
      <w:proofErr w:type="spellEnd"/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 xml:space="preserve"> (0) </w:t>
      </w:r>
      <w:proofErr w:type="spellStart"/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mobileDomain</w:t>
      </w:r>
      <w:proofErr w:type="spellEnd"/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 xml:space="preserve"> (0) </w:t>
      </w:r>
    </w:p>
    <w:p w14:paraId="10337B7B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proofErr w:type="spellStart"/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ngran</w:t>
      </w:r>
      <w:proofErr w:type="spellEnd"/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 xml:space="preserve">-access (22) modules (3) f1ap (3) version1 (1) f1ap-Constants (4) } </w:t>
      </w:r>
    </w:p>
    <w:p w14:paraId="2214D25C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</w:p>
    <w:p w14:paraId="13D6E180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 xml:space="preserve">DEFINITIONS AUTOMATIC TAGS ::= </w:t>
      </w:r>
    </w:p>
    <w:p w14:paraId="3595A951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</w:p>
    <w:p w14:paraId="498D5CA5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BEGIN</w:t>
      </w:r>
    </w:p>
    <w:p w14:paraId="4F280613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</w:p>
    <w:p w14:paraId="4D7DE277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7165C7B8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</w:t>
      </w:r>
    </w:p>
    <w:p w14:paraId="68ABCB89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 IE parameter types from other modules.</w:t>
      </w:r>
    </w:p>
    <w:p w14:paraId="21AC43FA" w14:textId="77777777" w:rsidR="00120204" w:rsidRP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</w:t>
      </w:r>
    </w:p>
    <w:p w14:paraId="768A8197" w14:textId="213336C8" w:rsidR="00120204" w:rsidRPr="00215633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hAnsi="Courier New"/>
          <w:snapToGrid w:val="0"/>
          <w:kern w:val="0"/>
          <w:sz w:val="16"/>
          <w:szCs w:val="20"/>
          <w:lang w:val="en-GB" w:eastAsia="ko-KR"/>
        </w:rPr>
      </w:pPr>
      <w:r w:rsidRPr="00120204"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64FFB1E5" w14:textId="77777777" w:rsid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color w:val="FF0000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26289815" w14:textId="77777777" w:rsidR="00215633" w:rsidRPr="00215633" w:rsidRDefault="00215633" w:rsidP="0021563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215633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>id-RequestedSRSPreconfigurationCharacteristics-List</w:t>
      </w:r>
      <w:r w:rsidRPr="00215633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ProtocolIE-ID ::= 830</w:t>
      </w:r>
    </w:p>
    <w:p w14:paraId="7E5F36CA" w14:textId="77777777" w:rsidR="00215633" w:rsidRPr="00215633" w:rsidRDefault="00215633" w:rsidP="0021563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215633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>id-SRSPreconfiguration-List</w:t>
      </w:r>
      <w:r w:rsidRPr="00215633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215633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215633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215633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215633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215633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215633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ProtocolIE-ID ::= 831</w:t>
      </w:r>
    </w:p>
    <w:p w14:paraId="25C5E96E" w14:textId="77777777" w:rsidR="00215633" w:rsidRPr="00215633" w:rsidRDefault="00215633" w:rsidP="0021563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215633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>id-SRSInformation</w:t>
      </w:r>
      <w:r w:rsidRPr="00215633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215633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215633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215633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215633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215633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215633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215633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215633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ProtocolIE-ID ::= 832</w:t>
      </w:r>
    </w:p>
    <w:p w14:paraId="0471E8D1" w14:textId="77777777" w:rsidR="00215633" w:rsidRPr="00215633" w:rsidRDefault="00215633" w:rsidP="0021563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215633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>id-ValidityAreaSpecificSRSInformation</w:t>
      </w:r>
      <w:r w:rsidRPr="00215633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215633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215633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215633"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ProtocolIE-ID ::= 833</w:t>
      </w:r>
    </w:p>
    <w:p w14:paraId="233A406E" w14:textId="6B826537" w:rsidR="00120204" w:rsidRDefault="00120204" w:rsidP="00215633">
      <w:pPr>
        <w:widowControl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ins w:id="309" w:author="CATT" w:date="2024-02-19T17:34:00Z"/>
          <w:rFonts w:ascii="Courier New" w:eastAsiaTheme="minorEastAsia" w:hAnsi="Courier New" w:cs="Courier New"/>
          <w:noProof/>
          <w:kern w:val="0"/>
          <w:sz w:val="16"/>
          <w:szCs w:val="20"/>
        </w:rPr>
      </w:pPr>
      <w:ins w:id="310" w:author="CATT" w:date="2024-02-19T17:34:00Z"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>id-Cell-DTXDRX-Type</w:t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 w:rsidRPr="00120204">
          <w:rPr>
            <w:rFonts w:ascii="Courier New" w:eastAsia="Times New Roman" w:hAnsi="Courier New"/>
            <w:noProof/>
            <w:kern w:val="0"/>
            <w:sz w:val="16"/>
            <w:szCs w:val="20"/>
            <w:lang w:val="en-GB"/>
          </w:rPr>
          <w:t xml:space="preserve">ProtocolIE-ID ::= </w:t>
        </w:r>
        <w:r>
          <w:rPr>
            <w:rFonts w:ascii="Courier New" w:eastAsia="Times New Roman" w:hAnsi="Courier New"/>
            <w:noProof/>
            <w:kern w:val="0"/>
            <w:sz w:val="16"/>
            <w:szCs w:val="20"/>
            <w:lang w:val="en-GB"/>
          </w:rPr>
          <w:t>xxx</w:t>
        </w:r>
      </w:ins>
    </w:p>
    <w:p w14:paraId="3EFD760A" w14:textId="44C95A04" w:rsidR="00120204" w:rsidRPr="00215633" w:rsidRDefault="00120204" w:rsidP="00215633">
      <w:pPr>
        <w:widowControl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</w:pPr>
      <w:ins w:id="311" w:author="CATT" w:date="2024-02-19T17:34:00Z"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>id-Cell-DTXDRX-Status-Required</w:t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 w:rsidRPr="00120204">
          <w:rPr>
            <w:rFonts w:ascii="Courier New" w:eastAsia="Times New Roman" w:hAnsi="Courier New"/>
            <w:noProof/>
            <w:kern w:val="0"/>
            <w:sz w:val="16"/>
            <w:szCs w:val="20"/>
            <w:lang w:val="en-GB"/>
          </w:rPr>
          <w:t xml:space="preserve">ProtocolIE-ID ::= </w:t>
        </w:r>
        <w:r>
          <w:rPr>
            <w:rFonts w:ascii="Courier New" w:eastAsia="Times New Roman" w:hAnsi="Courier New"/>
            <w:noProof/>
            <w:kern w:val="0"/>
            <w:sz w:val="16"/>
            <w:szCs w:val="20"/>
            <w:lang w:val="en-GB"/>
          </w:rPr>
          <w:t>yyy</w:t>
        </w:r>
      </w:ins>
    </w:p>
    <w:p w14:paraId="488EC6B7" w14:textId="77777777" w:rsidR="00612ADE" w:rsidRPr="00396731" w:rsidRDefault="00FA19E9">
      <w:pPr>
        <w:jc w:val="center"/>
        <w:rPr>
          <w:rFonts w:eastAsia="Yu Mincho"/>
          <w:color w:val="FF0000"/>
          <w:highlight w:val="yellow"/>
        </w:rPr>
      </w:pPr>
      <w:r w:rsidRPr="00396731">
        <w:rPr>
          <w:color w:val="FF0000"/>
        </w:rPr>
        <w:t>-------------------------------------------End of changes-------------------------------------------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612ADE" w:rsidRPr="00396731" w:rsidSect="00003E2A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7B4E7" w14:textId="77777777" w:rsidR="00F761C0" w:rsidRDefault="00F761C0">
      <w:r>
        <w:separator/>
      </w:r>
    </w:p>
  </w:endnote>
  <w:endnote w:type="continuationSeparator" w:id="0">
    <w:p w14:paraId="3BFD44AB" w14:textId="77777777" w:rsidR="00F761C0" w:rsidRDefault="00F76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D0BE1" w14:textId="77777777" w:rsidR="00F761C0" w:rsidRDefault="00F761C0">
      <w:r>
        <w:separator/>
      </w:r>
    </w:p>
  </w:footnote>
  <w:footnote w:type="continuationSeparator" w:id="0">
    <w:p w14:paraId="18FFF42B" w14:textId="77777777" w:rsidR="00F761C0" w:rsidRDefault="00F76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03966" w14:textId="77777777" w:rsidR="00612ADE" w:rsidRDefault="00FA19E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E08AD"/>
    <w:multiLevelType w:val="hybridMultilevel"/>
    <w:tmpl w:val="D200DA48"/>
    <w:lvl w:ilvl="0" w:tplc="9D9CDF0E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C746A4"/>
    <w:multiLevelType w:val="hybridMultilevel"/>
    <w:tmpl w:val="548E2EAE"/>
    <w:lvl w:ilvl="0" w:tplc="21F621F0">
      <w:start w:val="8"/>
      <w:numFmt w:val="bullet"/>
      <w:lvlText w:val="-"/>
      <w:lvlJc w:val="left"/>
      <w:pPr>
        <w:ind w:left="644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A8D62C9"/>
    <w:multiLevelType w:val="multilevel"/>
    <w:tmpl w:val="0A8D62C9"/>
    <w:lvl w:ilvl="0"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3A46EB"/>
    <w:multiLevelType w:val="hybridMultilevel"/>
    <w:tmpl w:val="60F6288E"/>
    <w:lvl w:ilvl="0" w:tplc="8CA8A966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625A9D"/>
    <w:multiLevelType w:val="hybridMultilevel"/>
    <w:tmpl w:val="9BACC568"/>
    <w:lvl w:ilvl="0" w:tplc="CD04A1E6">
      <w:start w:val="3"/>
      <w:numFmt w:val="bullet"/>
      <w:lvlText w:val=""/>
      <w:lvlJc w:val="left"/>
      <w:pPr>
        <w:ind w:left="72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4BB7672C"/>
    <w:multiLevelType w:val="multilevel"/>
    <w:tmpl w:val="4BB767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" w15:restartNumberingAfterBreak="0">
    <w:nsid w:val="5CAC7538"/>
    <w:multiLevelType w:val="hybridMultilevel"/>
    <w:tmpl w:val="7D00FD32"/>
    <w:lvl w:ilvl="0" w:tplc="C49AF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29371BB"/>
    <w:multiLevelType w:val="multilevel"/>
    <w:tmpl w:val="629371BB"/>
    <w:lvl w:ilvl="0">
      <w:start w:val="3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70C11EC"/>
    <w:multiLevelType w:val="hybridMultilevel"/>
    <w:tmpl w:val="87EE595C"/>
    <w:lvl w:ilvl="0" w:tplc="575A9610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01368A6"/>
    <w:multiLevelType w:val="hybridMultilevel"/>
    <w:tmpl w:val="2B68931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abstractNum w:abstractNumId="11" w15:restartNumberingAfterBreak="0">
    <w:nsid w:val="75AD40C3"/>
    <w:multiLevelType w:val="hybridMultilevel"/>
    <w:tmpl w:val="E326B1F0"/>
    <w:lvl w:ilvl="0" w:tplc="D16CC6BE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73D2028"/>
    <w:multiLevelType w:val="hybridMultilevel"/>
    <w:tmpl w:val="DFD8F562"/>
    <w:lvl w:ilvl="0" w:tplc="381E4D90">
      <w:start w:val="202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2"/>
  </w:num>
  <w:num w:numId="5">
    <w:abstractNumId w:val="6"/>
  </w:num>
  <w:num w:numId="6">
    <w:abstractNumId w:val="11"/>
  </w:num>
  <w:num w:numId="7">
    <w:abstractNumId w:val="9"/>
  </w:num>
  <w:num w:numId="8">
    <w:abstractNumId w:val="1"/>
  </w:num>
  <w:num w:numId="9">
    <w:abstractNumId w:val="4"/>
  </w:num>
  <w:num w:numId="10">
    <w:abstractNumId w:val="0"/>
  </w:num>
  <w:num w:numId="11">
    <w:abstractNumId w:val="3"/>
  </w:num>
  <w:num w:numId="12">
    <w:abstractNumId w:val="8"/>
  </w:num>
  <w:num w:numId="1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35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3E2A"/>
    <w:rsid w:val="00004679"/>
    <w:rsid w:val="000047A9"/>
    <w:rsid w:val="00004CCB"/>
    <w:rsid w:val="00004CEB"/>
    <w:rsid w:val="00004D24"/>
    <w:rsid w:val="00004D3B"/>
    <w:rsid w:val="00004F57"/>
    <w:rsid w:val="0000567F"/>
    <w:rsid w:val="000056B7"/>
    <w:rsid w:val="000056D4"/>
    <w:rsid w:val="00005CD0"/>
    <w:rsid w:val="000062D8"/>
    <w:rsid w:val="00006648"/>
    <w:rsid w:val="00006651"/>
    <w:rsid w:val="0000730B"/>
    <w:rsid w:val="00007679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CA9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9A4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0FB1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22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C92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2EEC"/>
    <w:rsid w:val="000533BC"/>
    <w:rsid w:val="00053648"/>
    <w:rsid w:val="000536B7"/>
    <w:rsid w:val="000538CE"/>
    <w:rsid w:val="000538EA"/>
    <w:rsid w:val="00053A18"/>
    <w:rsid w:val="00053B15"/>
    <w:rsid w:val="00053C5D"/>
    <w:rsid w:val="00053E14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5F7C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A77"/>
    <w:rsid w:val="00063DD5"/>
    <w:rsid w:val="00063DDE"/>
    <w:rsid w:val="00063E03"/>
    <w:rsid w:val="00064112"/>
    <w:rsid w:val="0006435B"/>
    <w:rsid w:val="00064940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77EED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970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90D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E3F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2B7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0E0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17E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29A0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204"/>
    <w:rsid w:val="00120609"/>
    <w:rsid w:val="00121064"/>
    <w:rsid w:val="00121239"/>
    <w:rsid w:val="00121EE7"/>
    <w:rsid w:val="001224DE"/>
    <w:rsid w:val="00122531"/>
    <w:rsid w:val="001225C3"/>
    <w:rsid w:val="00122A26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A5D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08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080"/>
    <w:rsid w:val="00146A25"/>
    <w:rsid w:val="00146A2F"/>
    <w:rsid w:val="00146C34"/>
    <w:rsid w:val="0014739A"/>
    <w:rsid w:val="001503A1"/>
    <w:rsid w:val="0015041E"/>
    <w:rsid w:val="00150AEB"/>
    <w:rsid w:val="00150D4C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A94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27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47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5F6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1E06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555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84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BD0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050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B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5F1D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633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504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81D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4D6C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1C9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D23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27D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5DF8"/>
    <w:rsid w:val="00295F1A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954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775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B2F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354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432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14"/>
    <w:rsid w:val="00316BD8"/>
    <w:rsid w:val="003171F0"/>
    <w:rsid w:val="003172DC"/>
    <w:rsid w:val="00317B20"/>
    <w:rsid w:val="00317CA5"/>
    <w:rsid w:val="00320A71"/>
    <w:rsid w:val="00320E84"/>
    <w:rsid w:val="00320F5C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A2A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3EA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6C32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BDB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0D1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05C0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31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3E3F"/>
    <w:rsid w:val="003A5701"/>
    <w:rsid w:val="003A59A7"/>
    <w:rsid w:val="003A5D94"/>
    <w:rsid w:val="003A6250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3B9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295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3F7D0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3C03"/>
    <w:rsid w:val="00414713"/>
    <w:rsid w:val="004148CB"/>
    <w:rsid w:val="00414A1C"/>
    <w:rsid w:val="00414A36"/>
    <w:rsid w:val="00414A57"/>
    <w:rsid w:val="00414D7F"/>
    <w:rsid w:val="0041530A"/>
    <w:rsid w:val="004155DB"/>
    <w:rsid w:val="00415F5E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41F"/>
    <w:rsid w:val="004216C7"/>
    <w:rsid w:val="0042291C"/>
    <w:rsid w:val="00422B2C"/>
    <w:rsid w:val="00422D0D"/>
    <w:rsid w:val="00423012"/>
    <w:rsid w:val="00423419"/>
    <w:rsid w:val="0042373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276EF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6D4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B6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E7B"/>
    <w:rsid w:val="00460047"/>
    <w:rsid w:val="004602FF"/>
    <w:rsid w:val="00460ADB"/>
    <w:rsid w:val="00460D58"/>
    <w:rsid w:val="004610DF"/>
    <w:rsid w:val="0046142F"/>
    <w:rsid w:val="004618AA"/>
    <w:rsid w:val="00461AAD"/>
    <w:rsid w:val="00461F67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032"/>
    <w:rsid w:val="00471512"/>
    <w:rsid w:val="00471685"/>
    <w:rsid w:val="004717B3"/>
    <w:rsid w:val="0047211B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3AF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AB1"/>
    <w:rsid w:val="00493D1F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A53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2CC4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388"/>
    <w:rsid w:val="004B742D"/>
    <w:rsid w:val="004B74B3"/>
    <w:rsid w:val="004B75B7"/>
    <w:rsid w:val="004B767B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1A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5F2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3D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D22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15A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9FB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7C3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423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748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0FC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4E2C"/>
    <w:rsid w:val="0059506F"/>
    <w:rsid w:val="005950D3"/>
    <w:rsid w:val="005950E2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5D6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AA9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26"/>
    <w:rsid w:val="005C6DB2"/>
    <w:rsid w:val="005C6DCB"/>
    <w:rsid w:val="005C6E0D"/>
    <w:rsid w:val="005C7414"/>
    <w:rsid w:val="005C7532"/>
    <w:rsid w:val="005C758E"/>
    <w:rsid w:val="005C760B"/>
    <w:rsid w:val="005C792C"/>
    <w:rsid w:val="005C798D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45"/>
    <w:rsid w:val="005D266A"/>
    <w:rsid w:val="005D2882"/>
    <w:rsid w:val="005D2A77"/>
    <w:rsid w:val="005D2A98"/>
    <w:rsid w:val="005D2E01"/>
    <w:rsid w:val="005D2EFE"/>
    <w:rsid w:val="005D334D"/>
    <w:rsid w:val="005D33A1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63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5E30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2FB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AA8"/>
    <w:rsid w:val="005F5B42"/>
    <w:rsid w:val="005F5BD4"/>
    <w:rsid w:val="005F6030"/>
    <w:rsid w:val="005F6531"/>
    <w:rsid w:val="005F6601"/>
    <w:rsid w:val="005F6662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542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5E6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2ADE"/>
    <w:rsid w:val="00613232"/>
    <w:rsid w:val="006132B4"/>
    <w:rsid w:val="006134D5"/>
    <w:rsid w:val="006135EE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1D49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0D7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23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2EE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963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6C2E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A35"/>
    <w:rsid w:val="006A1B76"/>
    <w:rsid w:val="006A1D0D"/>
    <w:rsid w:val="006A1D90"/>
    <w:rsid w:val="006A1E6A"/>
    <w:rsid w:val="006A2560"/>
    <w:rsid w:val="006A25AB"/>
    <w:rsid w:val="006A2AE2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0C"/>
    <w:rsid w:val="006A6032"/>
    <w:rsid w:val="006A6205"/>
    <w:rsid w:val="006A6C2B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5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23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882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808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A5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18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0F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1E1D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440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37C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1AF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987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4BEE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5E9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2E2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AEB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7F0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36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21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51C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5E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9CC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9CE"/>
    <w:rsid w:val="008B5D4A"/>
    <w:rsid w:val="008B668D"/>
    <w:rsid w:val="008B6812"/>
    <w:rsid w:val="008B69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835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287C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370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49CD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0BFA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3ABD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97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9B3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94A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CDF"/>
    <w:rsid w:val="00956DAC"/>
    <w:rsid w:val="00956F6D"/>
    <w:rsid w:val="00957114"/>
    <w:rsid w:val="00957169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8F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551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445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448"/>
    <w:rsid w:val="009870CB"/>
    <w:rsid w:val="00987475"/>
    <w:rsid w:val="00990018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7B"/>
    <w:rsid w:val="009929B0"/>
    <w:rsid w:val="00992CC7"/>
    <w:rsid w:val="00992D4B"/>
    <w:rsid w:val="00992E24"/>
    <w:rsid w:val="00992F95"/>
    <w:rsid w:val="009937DA"/>
    <w:rsid w:val="0099388C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18DF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79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CD1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664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62"/>
    <w:rsid w:val="00A041FD"/>
    <w:rsid w:val="00A047D1"/>
    <w:rsid w:val="00A04875"/>
    <w:rsid w:val="00A04B0D"/>
    <w:rsid w:val="00A04BB4"/>
    <w:rsid w:val="00A04E36"/>
    <w:rsid w:val="00A055FF"/>
    <w:rsid w:val="00A0567F"/>
    <w:rsid w:val="00A05864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0B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04C"/>
    <w:rsid w:val="00A1114C"/>
    <w:rsid w:val="00A11371"/>
    <w:rsid w:val="00A1159A"/>
    <w:rsid w:val="00A118F5"/>
    <w:rsid w:val="00A11F38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8D8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6B48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8BB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A30"/>
    <w:rsid w:val="00A86D57"/>
    <w:rsid w:val="00A871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630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C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0CF6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7FB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B54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1A5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4F75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180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DD3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27E34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3EB0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5D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5FBA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36"/>
    <w:rsid w:val="00B50957"/>
    <w:rsid w:val="00B50C48"/>
    <w:rsid w:val="00B51084"/>
    <w:rsid w:val="00B51250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4A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C3D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32C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431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28C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0F33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092D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3C6"/>
    <w:rsid w:val="00C10ABD"/>
    <w:rsid w:val="00C10AF0"/>
    <w:rsid w:val="00C10C51"/>
    <w:rsid w:val="00C10E71"/>
    <w:rsid w:val="00C1178E"/>
    <w:rsid w:val="00C11B59"/>
    <w:rsid w:val="00C11BB0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6F1F"/>
    <w:rsid w:val="00C27384"/>
    <w:rsid w:val="00C2740E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4DAD"/>
    <w:rsid w:val="00C35282"/>
    <w:rsid w:val="00C356A9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C0C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9B9"/>
    <w:rsid w:val="00C94AF6"/>
    <w:rsid w:val="00C94B21"/>
    <w:rsid w:val="00C9504B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30E"/>
    <w:rsid w:val="00CC241D"/>
    <w:rsid w:val="00CC287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796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E4F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BA0"/>
    <w:rsid w:val="00CF3C0C"/>
    <w:rsid w:val="00CF4441"/>
    <w:rsid w:val="00CF44E8"/>
    <w:rsid w:val="00CF461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ECB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98B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5CCC"/>
    <w:rsid w:val="00D66729"/>
    <w:rsid w:val="00D66916"/>
    <w:rsid w:val="00D66B4B"/>
    <w:rsid w:val="00D66C11"/>
    <w:rsid w:val="00D66C8D"/>
    <w:rsid w:val="00D66C97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CFD"/>
    <w:rsid w:val="00D84504"/>
    <w:rsid w:val="00D848B3"/>
    <w:rsid w:val="00D84AFD"/>
    <w:rsid w:val="00D8549F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C65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CC1"/>
    <w:rsid w:val="00DA6DA9"/>
    <w:rsid w:val="00DA6DDD"/>
    <w:rsid w:val="00DA73EC"/>
    <w:rsid w:val="00DA7762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5BA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89F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756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23CD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47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37E26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A12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017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CD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1B9F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5FC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6E4"/>
    <w:rsid w:val="00ED394F"/>
    <w:rsid w:val="00ED3CBD"/>
    <w:rsid w:val="00ED41F6"/>
    <w:rsid w:val="00ED426E"/>
    <w:rsid w:val="00ED42FD"/>
    <w:rsid w:val="00ED53E6"/>
    <w:rsid w:val="00ED5C95"/>
    <w:rsid w:val="00ED5EE7"/>
    <w:rsid w:val="00ED6025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4A1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2EB6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4C83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8D1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3EBD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7C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AC9"/>
    <w:rsid w:val="00F55C6F"/>
    <w:rsid w:val="00F55CBB"/>
    <w:rsid w:val="00F566DF"/>
    <w:rsid w:val="00F5671B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AD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1C0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53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87E6E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B72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BB6"/>
    <w:rsid w:val="00F95F2F"/>
    <w:rsid w:val="00F9644A"/>
    <w:rsid w:val="00F9655A"/>
    <w:rsid w:val="00F9656E"/>
    <w:rsid w:val="00F969AD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9E9"/>
    <w:rsid w:val="00FA1B7B"/>
    <w:rsid w:val="00FA1E41"/>
    <w:rsid w:val="00FA1E54"/>
    <w:rsid w:val="00FA2264"/>
    <w:rsid w:val="00FA2286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A4D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424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7FB"/>
    <w:rsid w:val="00FD7A9E"/>
    <w:rsid w:val="00FD7D48"/>
    <w:rsid w:val="00FE01AD"/>
    <w:rsid w:val="00FE04CB"/>
    <w:rsid w:val="00FE0713"/>
    <w:rsid w:val="00FE0C6D"/>
    <w:rsid w:val="00FE0CA0"/>
    <w:rsid w:val="00FE0CA6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3F8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24F5E33"/>
    <w:rsid w:val="02BF64DF"/>
    <w:rsid w:val="032C5213"/>
    <w:rsid w:val="033D19E3"/>
    <w:rsid w:val="039D3089"/>
    <w:rsid w:val="03FE00ED"/>
    <w:rsid w:val="041B66CA"/>
    <w:rsid w:val="05510EEA"/>
    <w:rsid w:val="0572159C"/>
    <w:rsid w:val="05CC1FE8"/>
    <w:rsid w:val="06B048CD"/>
    <w:rsid w:val="06C86967"/>
    <w:rsid w:val="072E4C3D"/>
    <w:rsid w:val="07C41D1C"/>
    <w:rsid w:val="0830427E"/>
    <w:rsid w:val="09954E1E"/>
    <w:rsid w:val="09A50353"/>
    <w:rsid w:val="09C0571E"/>
    <w:rsid w:val="0A3858CF"/>
    <w:rsid w:val="0A4A10FB"/>
    <w:rsid w:val="0A4F2914"/>
    <w:rsid w:val="0A7E7FA9"/>
    <w:rsid w:val="0B1936C6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96632"/>
    <w:rsid w:val="0E925C1E"/>
    <w:rsid w:val="10987442"/>
    <w:rsid w:val="10DC5DED"/>
    <w:rsid w:val="10EE49BE"/>
    <w:rsid w:val="119E5724"/>
    <w:rsid w:val="11FA3445"/>
    <w:rsid w:val="128D71FE"/>
    <w:rsid w:val="129C1CED"/>
    <w:rsid w:val="12C9793F"/>
    <w:rsid w:val="13065305"/>
    <w:rsid w:val="13327E47"/>
    <w:rsid w:val="134B6810"/>
    <w:rsid w:val="13A46D04"/>
    <w:rsid w:val="13CD731B"/>
    <w:rsid w:val="143720FA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C4C0327"/>
    <w:rsid w:val="1C600D70"/>
    <w:rsid w:val="1C705235"/>
    <w:rsid w:val="1C81160A"/>
    <w:rsid w:val="1C9A088B"/>
    <w:rsid w:val="1CAD5AFE"/>
    <w:rsid w:val="1D522645"/>
    <w:rsid w:val="1D5860F0"/>
    <w:rsid w:val="1E142AB0"/>
    <w:rsid w:val="1E4C4AC1"/>
    <w:rsid w:val="1EAF7AD9"/>
    <w:rsid w:val="1EE4776A"/>
    <w:rsid w:val="1EF534EF"/>
    <w:rsid w:val="1F06578D"/>
    <w:rsid w:val="1F0C2BAF"/>
    <w:rsid w:val="1F9545D6"/>
    <w:rsid w:val="1F9E2BED"/>
    <w:rsid w:val="202E2D69"/>
    <w:rsid w:val="203A7D4B"/>
    <w:rsid w:val="208A67A9"/>
    <w:rsid w:val="208E24F6"/>
    <w:rsid w:val="20EA5739"/>
    <w:rsid w:val="21230998"/>
    <w:rsid w:val="216F398E"/>
    <w:rsid w:val="21875255"/>
    <w:rsid w:val="21930A13"/>
    <w:rsid w:val="21975F43"/>
    <w:rsid w:val="222C6903"/>
    <w:rsid w:val="224372E0"/>
    <w:rsid w:val="231B5533"/>
    <w:rsid w:val="239B5BBD"/>
    <w:rsid w:val="243050B1"/>
    <w:rsid w:val="246A0ABD"/>
    <w:rsid w:val="24A44889"/>
    <w:rsid w:val="25020330"/>
    <w:rsid w:val="25C02528"/>
    <w:rsid w:val="26120516"/>
    <w:rsid w:val="262C385E"/>
    <w:rsid w:val="26A903EB"/>
    <w:rsid w:val="27405ECB"/>
    <w:rsid w:val="275F63BD"/>
    <w:rsid w:val="27631714"/>
    <w:rsid w:val="27D8674D"/>
    <w:rsid w:val="287B4D47"/>
    <w:rsid w:val="287F1345"/>
    <w:rsid w:val="29124CA8"/>
    <w:rsid w:val="29504161"/>
    <w:rsid w:val="29F1306A"/>
    <w:rsid w:val="2A43422C"/>
    <w:rsid w:val="2BAC3BE8"/>
    <w:rsid w:val="2BB8335E"/>
    <w:rsid w:val="2BE2044A"/>
    <w:rsid w:val="2C3C5C02"/>
    <w:rsid w:val="2C604AAB"/>
    <w:rsid w:val="2CCE2F25"/>
    <w:rsid w:val="2D212EB9"/>
    <w:rsid w:val="2D616C39"/>
    <w:rsid w:val="2D6D4292"/>
    <w:rsid w:val="2E18244E"/>
    <w:rsid w:val="2E4311E3"/>
    <w:rsid w:val="2EAA6718"/>
    <w:rsid w:val="2EBC3FE6"/>
    <w:rsid w:val="2ECC1AD7"/>
    <w:rsid w:val="2F1F617A"/>
    <w:rsid w:val="2FF25CAF"/>
    <w:rsid w:val="305E3588"/>
    <w:rsid w:val="3097042C"/>
    <w:rsid w:val="30A10916"/>
    <w:rsid w:val="313F5D12"/>
    <w:rsid w:val="31D72BED"/>
    <w:rsid w:val="324268B8"/>
    <w:rsid w:val="32D505BC"/>
    <w:rsid w:val="32DB7F30"/>
    <w:rsid w:val="32F70692"/>
    <w:rsid w:val="337D5BA4"/>
    <w:rsid w:val="338400BD"/>
    <w:rsid w:val="33AB26A2"/>
    <w:rsid w:val="34274EEA"/>
    <w:rsid w:val="34BF46BA"/>
    <w:rsid w:val="34EE5BA8"/>
    <w:rsid w:val="350A377A"/>
    <w:rsid w:val="351268E1"/>
    <w:rsid w:val="35383590"/>
    <w:rsid w:val="362E77FE"/>
    <w:rsid w:val="37336F12"/>
    <w:rsid w:val="374D6A23"/>
    <w:rsid w:val="387271E7"/>
    <w:rsid w:val="38E70244"/>
    <w:rsid w:val="390A7FD3"/>
    <w:rsid w:val="3958036C"/>
    <w:rsid w:val="395A05A6"/>
    <w:rsid w:val="398A4966"/>
    <w:rsid w:val="39BF23B7"/>
    <w:rsid w:val="39D8648A"/>
    <w:rsid w:val="39F341FC"/>
    <w:rsid w:val="3A1E51E6"/>
    <w:rsid w:val="3A375CA8"/>
    <w:rsid w:val="3A4E53F7"/>
    <w:rsid w:val="3A4E6DBC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5172B0"/>
    <w:rsid w:val="3D576E60"/>
    <w:rsid w:val="3D7B2FB2"/>
    <w:rsid w:val="3DC35324"/>
    <w:rsid w:val="3E370B39"/>
    <w:rsid w:val="3E3871C6"/>
    <w:rsid w:val="3E7F3D7E"/>
    <w:rsid w:val="3F324C53"/>
    <w:rsid w:val="3F7C242A"/>
    <w:rsid w:val="3FB138C5"/>
    <w:rsid w:val="40112738"/>
    <w:rsid w:val="41F67E38"/>
    <w:rsid w:val="4302576A"/>
    <w:rsid w:val="436F5E7F"/>
    <w:rsid w:val="439D1B66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759475E"/>
    <w:rsid w:val="477D3EE9"/>
    <w:rsid w:val="4823080E"/>
    <w:rsid w:val="482D7728"/>
    <w:rsid w:val="48F53615"/>
    <w:rsid w:val="494B2A1F"/>
    <w:rsid w:val="49A33454"/>
    <w:rsid w:val="4A387783"/>
    <w:rsid w:val="4A733B88"/>
    <w:rsid w:val="4B132AF1"/>
    <w:rsid w:val="4C55370E"/>
    <w:rsid w:val="4C586072"/>
    <w:rsid w:val="4CCF5321"/>
    <w:rsid w:val="4D2D68AF"/>
    <w:rsid w:val="4DE56DAD"/>
    <w:rsid w:val="4EA43465"/>
    <w:rsid w:val="4EE154B9"/>
    <w:rsid w:val="505F6398"/>
    <w:rsid w:val="506061DA"/>
    <w:rsid w:val="50691547"/>
    <w:rsid w:val="50B014E3"/>
    <w:rsid w:val="51133395"/>
    <w:rsid w:val="51863118"/>
    <w:rsid w:val="51DF119C"/>
    <w:rsid w:val="526A12E9"/>
    <w:rsid w:val="529266A3"/>
    <w:rsid w:val="537C62DA"/>
    <w:rsid w:val="54022EA2"/>
    <w:rsid w:val="54412D2A"/>
    <w:rsid w:val="5485692B"/>
    <w:rsid w:val="550F4A2D"/>
    <w:rsid w:val="55BD1336"/>
    <w:rsid w:val="56160CAE"/>
    <w:rsid w:val="56383217"/>
    <w:rsid w:val="566B0399"/>
    <w:rsid w:val="57135BE5"/>
    <w:rsid w:val="571571AE"/>
    <w:rsid w:val="57592792"/>
    <w:rsid w:val="57AF1233"/>
    <w:rsid w:val="58454C87"/>
    <w:rsid w:val="5886104B"/>
    <w:rsid w:val="58891327"/>
    <w:rsid w:val="58C5105E"/>
    <w:rsid w:val="59760091"/>
    <w:rsid w:val="59F93CA1"/>
    <w:rsid w:val="5A0E1D01"/>
    <w:rsid w:val="5A42414A"/>
    <w:rsid w:val="5AC24903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E367243"/>
    <w:rsid w:val="5E563D46"/>
    <w:rsid w:val="5EEF17D5"/>
    <w:rsid w:val="5EF02BBA"/>
    <w:rsid w:val="5F022486"/>
    <w:rsid w:val="5F7A1DE0"/>
    <w:rsid w:val="5F7F3A9C"/>
    <w:rsid w:val="5F996801"/>
    <w:rsid w:val="6055781B"/>
    <w:rsid w:val="60E034A7"/>
    <w:rsid w:val="61205E70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362106"/>
    <w:rsid w:val="656C4A1A"/>
    <w:rsid w:val="65790166"/>
    <w:rsid w:val="65DB6999"/>
    <w:rsid w:val="660E46F4"/>
    <w:rsid w:val="66350AD3"/>
    <w:rsid w:val="66506635"/>
    <w:rsid w:val="6697092A"/>
    <w:rsid w:val="66FF2B3D"/>
    <w:rsid w:val="67E056D8"/>
    <w:rsid w:val="67EE3338"/>
    <w:rsid w:val="68301BB8"/>
    <w:rsid w:val="68E94190"/>
    <w:rsid w:val="69595FBA"/>
    <w:rsid w:val="69B8575D"/>
    <w:rsid w:val="6A2E111B"/>
    <w:rsid w:val="6AE25E6B"/>
    <w:rsid w:val="6AF40388"/>
    <w:rsid w:val="6B282CC7"/>
    <w:rsid w:val="6B3237E5"/>
    <w:rsid w:val="6B6719D8"/>
    <w:rsid w:val="6B9F2FA9"/>
    <w:rsid w:val="6CA53561"/>
    <w:rsid w:val="6CF33EED"/>
    <w:rsid w:val="6D201B5F"/>
    <w:rsid w:val="6DA97BC0"/>
    <w:rsid w:val="6DE452F5"/>
    <w:rsid w:val="6E5F7C36"/>
    <w:rsid w:val="6E60786D"/>
    <w:rsid w:val="6E8158BD"/>
    <w:rsid w:val="6F4624AF"/>
    <w:rsid w:val="6F7F1E7E"/>
    <w:rsid w:val="703B4227"/>
    <w:rsid w:val="708E79BE"/>
    <w:rsid w:val="709370FE"/>
    <w:rsid w:val="70C74EBB"/>
    <w:rsid w:val="71600AA7"/>
    <w:rsid w:val="71EA6D75"/>
    <w:rsid w:val="72067DC5"/>
    <w:rsid w:val="72560DCD"/>
    <w:rsid w:val="733C6B2C"/>
    <w:rsid w:val="735603CF"/>
    <w:rsid w:val="738A00D8"/>
    <w:rsid w:val="73E37E45"/>
    <w:rsid w:val="73F11556"/>
    <w:rsid w:val="741F30D0"/>
    <w:rsid w:val="74200E27"/>
    <w:rsid w:val="74946771"/>
    <w:rsid w:val="74DA4938"/>
    <w:rsid w:val="751D45A2"/>
    <w:rsid w:val="760237DD"/>
    <w:rsid w:val="766461BC"/>
    <w:rsid w:val="772F2DF9"/>
    <w:rsid w:val="775B110B"/>
    <w:rsid w:val="778C2D91"/>
    <w:rsid w:val="77CB3044"/>
    <w:rsid w:val="77F4344E"/>
    <w:rsid w:val="793609A7"/>
    <w:rsid w:val="793D60B1"/>
    <w:rsid w:val="799004E1"/>
    <w:rsid w:val="799652F6"/>
    <w:rsid w:val="79D80E11"/>
    <w:rsid w:val="7A6B5A5E"/>
    <w:rsid w:val="7AB13656"/>
    <w:rsid w:val="7AB91DA7"/>
    <w:rsid w:val="7B20013A"/>
    <w:rsid w:val="7B7C5A2A"/>
    <w:rsid w:val="7BA826F1"/>
    <w:rsid w:val="7BCC3F01"/>
    <w:rsid w:val="7C7D6C58"/>
    <w:rsid w:val="7D3F64CB"/>
    <w:rsid w:val="7D854AB7"/>
    <w:rsid w:val="7D916782"/>
    <w:rsid w:val="7DA80357"/>
    <w:rsid w:val="7DAA0064"/>
    <w:rsid w:val="7E144E72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69F7496"/>
  <w15:docId w15:val="{81E80603-E717-4DE4-99DA-4F6D5E0D8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 w:semiHidden="1" w:unhideWhenUs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E211A"/>
    <w:pPr>
      <w:widowControl w:val="0"/>
      <w:jc w:val="both"/>
    </w:pPr>
    <w:rPr>
      <w:rFonts w:ascii="Calibri" w:eastAsia="Malgun Gothic" w:hAnsi="Calibri"/>
      <w:kern w:val="2"/>
      <w:sz w:val="21"/>
      <w:szCs w:val="22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  <w:rPr>
      <w:lang w:val="zh-CN" w:eastAsia="zh-C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nhideWhenUsed/>
    <w:qFormat/>
    <w:rPr>
      <w:rFonts w:ascii="Segoe UI" w:hAnsi="Segoe UI" w:cs="Segoe UI"/>
      <w:sz w:val="18"/>
      <w:szCs w:val="18"/>
    </w:rPr>
  </w:style>
  <w:style w:type="paragraph" w:styleId="aa">
    <w:name w:val="footer"/>
    <w:basedOn w:val="ab"/>
    <w:link w:val="ac"/>
    <w:qFormat/>
    <w:pPr>
      <w:jc w:val="center"/>
    </w:pPr>
    <w:rPr>
      <w:i/>
      <w:lang w:val="zh-CN" w:eastAsia="zh-CN"/>
    </w:rPr>
  </w:style>
  <w:style w:type="paragraph" w:styleId="ab">
    <w:name w:val="header"/>
    <w:basedOn w:val="a"/>
    <w:link w:val="ad"/>
    <w:qFormat/>
    <w:rPr>
      <w:rFonts w:ascii="Arial" w:hAnsi="Arial"/>
      <w:b/>
      <w:sz w:val="18"/>
      <w:lang w:eastAsia="en-GB"/>
    </w:rPr>
  </w:style>
  <w:style w:type="paragraph" w:styleId="ae">
    <w:name w:val="footnote text"/>
    <w:basedOn w:val="a"/>
    <w:link w:val="af"/>
    <w:qFormat/>
    <w:pPr>
      <w:keepLines/>
      <w:ind w:left="454" w:hanging="454"/>
    </w:pPr>
    <w:rPr>
      <w:sz w:val="16"/>
      <w:lang w:val="zh-CN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0">
    <w:name w:val="annotation subject"/>
    <w:basedOn w:val="a6"/>
    <w:next w:val="a6"/>
    <w:link w:val="af1"/>
    <w:qFormat/>
    <w:rPr>
      <w:b/>
      <w:bCs/>
    </w:rPr>
  </w:style>
  <w:style w:type="table" w:styleId="af2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22"/>
    <w:qFormat/>
    <w:rPr>
      <w:b/>
      <w:bCs/>
    </w:rPr>
  </w:style>
  <w:style w:type="character" w:styleId="af4">
    <w:name w:val="Emphasis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basedOn w:val="a0"/>
    <w:qFormat/>
    <w:rPr>
      <w:sz w:val="16"/>
      <w:szCs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styleId="af8">
    <w:name w:val="List Paragraph"/>
    <w:basedOn w:val="a"/>
    <w:link w:val="af9"/>
    <w:uiPriority w:val="34"/>
    <w:qFormat/>
    <w:pPr>
      <w:ind w:left="720"/>
      <w:contextualSpacing/>
    </w:pPr>
    <w:rPr>
      <w:lang w:eastAsia="en-US"/>
    </w:rPr>
  </w:style>
  <w:style w:type="paragraph" w:customStyle="1" w:styleId="B1">
    <w:name w:val="B1"/>
    <w:basedOn w:val="a3"/>
    <w:link w:val="B1Char1"/>
    <w:qFormat/>
    <w:rPr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lang w:val="zh-CN"/>
    </w:rPr>
  </w:style>
  <w:style w:type="character" w:customStyle="1" w:styleId="a9">
    <w:name w:val="批注框文本 字符"/>
    <w:basedOn w:val="a0"/>
    <w:link w:val="a8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</w:rPr>
  </w:style>
  <w:style w:type="character" w:customStyle="1" w:styleId="ad">
    <w:name w:val="页眉 字符"/>
    <w:link w:val="ab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52"/>
    <w:link w:val="B5Char"/>
    <w:qFormat/>
    <w:rPr>
      <w:lang w:val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a7">
    <w:name w:val="批注文字 字符"/>
    <w:basedOn w:val="a0"/>
    <w:link w:val="a6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60">
    <w:name w:val="标题 6 字符"/>
    <w:link w:val="6"/>
    <w:qFormat/>
    <w:rPr>
      <w:rFonts w:ascii="Arial" w:eastAsia="Times New Roman" w:hAnsi="Arial"/>
    </w:rPr>
  </w:style>
  <w:style w:type="character" w:customStyle="1" w:styleId="70">
    <w:name w:val="标题 7 字符"/>
    <w:link w:val="7"/>
    <w:qFormat/>
    <w:rPr>
      <w:rFonts w:ascii="Arial" w:eastAsia="Times New Roman" w:hAnsi="Arial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42"/>
    <w:link w:val="B4Char"/>
    <w:qFormat/>
    <w:rPr>
      <w:lang w:val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31"/>
    <w:link w:val="B3Char2"/>
    <w:qFormat/>
    <w:rPr>
      <w:lang w:val="zh-CN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bidi="ar-SA"/>
    </w:rPr>
  </w:style>
  <w:style w:type="character" w:customStyle="1" w:styleId="af">
    <w:name w:val="脚注文本 字符"/>
    <w:link w:val="ae"/>
    <w:qFormat/>
    <w:rPr>
      <w:rFonts w:eastAsia="Times New Roman"/>
      <w:sz w:val="16"/>
    </w:rPr>
  </w:style>
  <w:style w:type="character" w:customStyle="1" w:styleId="ac">
    <w:name w:val="页脚 字符"/>
    <w:link w:val="aa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af1">
    <w:name w:val="批注主题 字符"/>
    <w:basedOn w:val="a7"/>
    <w:link w:val="af0"/>
    <w:qFormat/>
    <w:rPr>
      <w:rFonts w:eastAsia="Times New Roman"/>
      <w:b/>
      <w:bCs/>
      <w:lang w:val="en-GB" w:eastAsia="ja-JP"/>
    </w:rPr>
  </w:style>
  <w:style w:type="character" w:customStyle="1" w:styleId="afa">
    <w:name w:val="首标题"/>
    <w:qFormat/>
    <w:rPr>
      <w:rFonts w:ascii="Arial" w:eastAsia="宋体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21"/>
    <w:link w:val="B2Char"/>
    <w:qFormat/>
    <w:rPr>
      <w:lang w:val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a"/>
    <w:next w:val="Doc-text2"/>
    <w:qFormat/>
    <w:pPr>
      <w:numPr>
        <w:numId w:val="1"/>
      </w:numPr>
      <w:tabs>
        <w:tab w:val="clear" w:pos="779"/>
        <w:tab w:val="left" w:pos="1619"/>
      </w:tabs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a"/>
    <w:qFormat/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afb">
    <w:name w:val="No Spacing"/>
    <w:basedOn w:val="a"/>
    <w:uiPriority w:val="99"/>
    <w:qFormat/>
    <w:rPr>
      <w:rFonts w:eastAsia="Calibri"/>
      <w:lang w:val="en-GB"/>
    </w:rPr>
  </w:style>
  <w:style w:type="paragraph" w:customStyle="1" w:styleId="12">
    <w:name w:val="修订1"/>
    <w:hidden/>
    <w:uiPriority w:val="99"/>
    <w:semiHidden/>
    <w:qFormat/>
    <w:rPr>
      <w:rFonts w:ascii="Calibri" w:eastAsia="Malgun Gothic" w:hAnsi="Calibri"/>
      <w:kern w:val="2"/>
      <w:sz w:val="21"/>
      <w:szCs w:val="22"/>
    </w:rPr>
  </w:style>
  <w:style w:type="character" w:customStyle="1" w:styleId="af9">
    <w:name w:val="列表段落 字符"/>
    <w:link w:val="af8"/>
    <w:uiPriority w:val="34"/>
    <w:qFormat/>
    <w:locked/>
    <w:rPr>
      <w:rFonts w:ascii="Calibri" w:eastAsia="Malgun Gothic" w:hAnsi="Calibri"/>
      <w:kern w:val="2"/>
      <w:sz w:val="21"/>
      <w:szCs w:val="22"/>
      <w:lang w:eastAsia="en-US"/>
    </w:rPr>
  </w:style>
  <w:style w:type="character" w:customStyle="1" w:styleId="13">
    <w:name w:val="批注文字 字符1"/>
    <w:uiPriority w:val="99"/>
    <w:semiHidden/>
    <w:qFormat/>
    <w:locked/>
    <w:rPr>
      <w:lang w:val="en-GB" w:eastAsia="en-US"/>
    </w:rPr>
  </w:style>
  <w:style w:type="paragraph" w:styleId="afc">
    <w:name w:val="Revision"/>
    <w:hidden/>
    <w:uiPriority w:val="99"/>
    <w:semiHidden/>
    <w:rsid w:val="00D83CFD"/>
    <w:rPr>
      <w:rFonts w:ascii="Calibri" w:eastAsia="Malgun Gothic"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856E0B-0F9C-4542-B90C-2C8CB53BC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414</TotalTime>
  <Pages>10</Pages>
  <Words>2815</Words>
  <Characters>16047</Characters>
  <Application>Microsoft Office Word</Application>
  <DocSecurity>0</DocSecurity>
  <Lines>133</Lines>
  <Paragraphs>37</Paragraphs>
  <ScaleCrop>false</ScaleCrop>
  <Company>Huawei Technologies Co., Ltd.</Company>
  <LinksUpToDate>false</LinksUpToDate>
  <CharactersWithSpaces>18825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CATT</cp:lastModifiedBy>
  <cp:revision>3</cp:revision>
  <cp:lastPrinted>2017-05-08T07:55:00Z</cp:lastPrinted>
  <dcterms:created xsi:type="dcterms:W3CDTF">2024-02-03T11:34:00Z</dcterms:created>
  <dcterms:modified xsi:type="dcterms:W3CDTF">2024-04-08T07:01:00Z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4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5" name="KSOProductBuildVer">
    <vt:lpwstr>2052-11.8.2.9022</vt:lpwstr>
  </property>
  <property fmtid="{D5CDD505-2E9C-101B-9397-08002B2CF9AE}" pid="66" name="ICV">
    <vt:lpwstr>00CC90AD13A04268A12DDF7865C751C5</vt:lpwstr>
  </property>
</Properties>
</file>